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1B4B64"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A45F27">
        <w:rPr>
          <w:b/>
          <w:i/>
          <w:noProof/>
          <w:sz w:val="28"/>
        </w:rPr>
        <w:t>2055</w:t>
      </w:r>
    </w:p>
    <w:p w14:paraId="6C0AFDA5" w14:textId="7722F6EA"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A45F27">
        <w:rPr>
          <w:rFonts w:ascii="Arial" w:hAnsi="Arial" w:cs="Arial"/>
          <w:i/>
        </w:rPr>
        <w:t>2045</w:t>
      </w:r>
      <w:bookmarkStart w:id="0" w:name="_GoBack"/>
      <w:bookmarkEnd w:id="0"/>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8834" w:rsidR="001E41F3" w:rsidRPr="00410371" w:rsidRDefault="000D7DCC" w:rsidP="00E13F3D">
            <w:pPr>
              <w:pStyle w:val="CRCoverPage"/>
              <w:spacing w:after="0"/>
              <w:jc w:val="right"/>
              <w:rPr>
                <w:b/>
                <w:noProof/>
                <w:sz w:val="28"/>
              </w:rPr>
            </w:pPr>
            <w:r>
              <w:rPr>
                <w:b/>
                <w:noProof/>
                <w:sz w:val="28"/>
              </w:rPr>
              <w:t>22.101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BA53B" w:rsidR="001E41F3" w:rsidRPr="00410371" w:rsidRDefault="00A45F27" w:rsidP="00547111">
            <w:pPr>
              <w:pStyle w:val="CRCoverPage"/>
              <w:spacing w:after="0"/>
              <w:rPr>
                <w:noProof/>
              </w:rPr>
            </w:pPr>
            <w:r>
              <w:rPr>
                <w:b/>
                <w:noProof/>
                <w:sz w:val="28"/>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0D078" w:rsidR="001E41F3" w:rsidRPr="00410371" w:rsidRDefault="008F3789" w:rsidP="00A45F27">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A45F27">
              <w:rPr>
                <w:b/>
                <w:noProof/>
                <w:sz w:val="24"/>
                <w:szCs w:val="18"/>
              </w:rPr>
              <w:t>1</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79B1F" w:rsidR="001E41F3" w:rsidRPr="00410371" w:rsidRDefault="000D7DC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86DD29" w:rsidR="00F25D98" w:rsidRDefault="000D7DC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F531F" w:rsidR="00F25D98" w:rsidRDefault="000D7D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1A951" w:rsidR="001E41F3" w:rsidRDefault="000D7DCC">
            <w:pPr>
              <w:pStyle w:val="CRCoverPage"/>
              <w:spacing w:after="0"/>
              <w:ind w:left="100"/>
              <w:rPr>
                <w:noProof/>
              </w:rPr>
            </w:pPr>
            <w:r>
              <w:rPr>
                <w:noProof/>
              </w:rPr>
              <w:t xml:space="preserve">Correction </w:t>
            </w:r>
            <w:r w:rsidR="00B25058">
              <w:rPr>
                <w:noProof/>
              </w:rPr>
              <w:t>of</w:t>
            </w:r>
            <w:r>
              <w:rPr>
                <w:noProof/>
              </w:rPr>
              <w:t xml:space="preserve"> UICC </w:t>
            </w:r>
            <w:r w:rsidR="00B25058">
              <w:rPr>
                <w:noProof/>
              </w:rPr>
              <w:t xml:space="preserve">definition and </w:t>
            </w:r>
            <w:r>
              <w:rPr>
                <w:noProof/>
              </w:rPr>
              <w:t>reference</w:t>
            </w:r>
            <w:r w:rsidR="00B25058">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F27D5" w:rsidR="001E41F3" w:rsidRDefault="000D7DCC">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2C024" w:rsidR="001E41F3" w:rsidRDefault="000D7DCC"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4892" w:rsidR="001E41F3" w:rsidRDefault="00B250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D4F56" w:rsidR="001E41F3" w:rsidRDefault="000D7DCC" w:rsidP="00A45F27">
            <w:pPr>
              <w:pStyle w:val="CRCoverPage"/>
              <w:spacing w:after="0"/>
              <w:ind w:left="100"/>
              <w:rPr>
                <w:noProof/>
              </w:rPr>
            </w:pPr>
            <w:r>
              <w:rPr>
                <w:noProof/>
              </w:rPr>
              <w:t>2020/05/0</w:t>
            </w:r>
            <w:r w:rsidR="00A45F2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0526A" w:rsidR="001E41F3" w:rsidRDefault="000D7D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887FD" w:rsidR="001E41F3" w:rsidRDefault="000D7DC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3D1A2" w14:textId="0E16B054" w:rsidR="00B25058" w:rsidRDefault="00B25058" w:rsidP="00B25058">
            <w:pPr>
              <w:pStyle w:val="CRCoverPage"/>
              <w:spacing w:after="0"/>
              <w:rPr>
                <w:noProof/>
              </w:rPr>
            </w:pPr>
            <w:r>
              <w:rPr>
                <w:noProof/>
              </w:rPr>
              <w:t>Current definition of UICC in 3GPP specs includes the options of being a removable or embedded module.This is captured e.g. in TS 33.501, clause 6.1.1.1: “</w:t>
            </w:r>
            <w:r>
              <w:t>The USIM shall reside on a UICC. The UICC may be removable or non-removable.</w:t>
            </w:r>
            <w:r>
              <w:rPr>
                <w:noProof/>
              </w:rPr>
              <w:t>”. It is also mentioned in 22.101 (sec.13.2 note</w:t>
            </w:r>
            <w:r w:rsidRPr="005C445D">
              <w:rPr>
                <w:noProof/>
              </w:rPr>
              <w:t xml:space="preserve">:  </w:t>
            </w:r>
            <w:r>
              <w:rPr>
                <w:noProof/>
              </w:rPr>
              <w:t>“</w:t>
            </w:r>
            <w:r w:rsidRPr="005C445D">
              <w:rPr>
                <w:noProof/>
              </w:rPr>
              <w:t>The UICC refers to either a physically distinct module, or to an embedded eUICC</w:t>
            </w:r>
            <w:r>
              <w:rPr>
                <w:noProof/>
              </w:rPr>
              <w:t>…</w:t>
            </w:r>
            <w:r w:rsidRPr="005C445D">
              <w:rPr>
                <w:noProof/>
              </w:rPr>
              <w:t>.</w:t>
            </w:r>
            <w:r>
              <w:rPr>
                <w:noProof/>
              </w:rPr>
              <w:t>”</w:t>
            </w:r>
          </w:p>
          <w:p w14:paraId="5CD149FE" w14:textId="77777777" w:rsidR="00007B66" w:rsidRDefault="00007B66" w:rsidP="000D7DCC">
            <w:pPr>
              <w:pStyle w:val="CRCoverPage"/>
              <w:spacing w:after="0"/>
              <w:rPr>
                <w:noProof/>
              </w:rPr>
            </w:pPr>
          </w:p>
          <w:p w14:paraId="03D09686" w14:textId="23C4C5D8" w:rsidR="00B25058" w:rsidRDefault="00CD391B" w:rsidP="000D7DCC">
            <w:pPr>
              <w:pStyle w:val="CRCoverPage"/>
              <w:spacing w:after="0"/>
              <w:rPr>
                <w:noProof/>
              </w:rPr>
            </w:pPr>
            <w:r>
              <w:rPr>
                <w:noProof/>
              </w:rPr>
              <w:t xml:space="preserve">Based on the above, </w:t>
            </w:r>
            <w:r w:rsidR="00B25058">
              <w:rPr>
                <w:noProof/>
              </w:rPr>
              <w:t xml:space="preserve">22.101 sec.11.a.1 includes some </w:t>
            </w:r>
            <w:r w:rsidR="00007B66">
              <w:rPr>
                <w:noProof/>
              </w:rPr>
              <w:t>outdated/</w:t>
            </w:r>
            <w:r>
              <w:rPr>
                <w:noProof/>
              </w:rPr>
              <w:t>misaligned</w:t>
            </w:r>
            <w:r w:rsidR="00B25058">
              <w:rPr>
                <w:noProof/>
              </w:rPr>
              <w:t xml:space="preserve"> </w:t>
            </w:r>
            <w:r w:rsidR="00007B66">
              <w:rPr>
                <w:noProof/>
              </w:rPr>
              <w:t>text</w:t>
            </w:r>
            <w:r w:rsidR="00B25058">
              <w:rPr>
                <w:noProof/>
              </w:rPr>
              <w:t xml:space="preserve">, </w:t>
            </w:r>
            <w:r>
              <w:rPr>
                <w:noProof/>
              </w:rPr>
              <w:t>that</w:t>
            </w:r>
            <w:r w:rsidR="00B25058">
              <w:rPr>
                <w:noProof/>
              </w:rPr>
              <w:t xml:space="preserve"> </w:t>
            </w:r>
            <w:r>
              <w:rPr>
                <w:noProof/>
              </w:rPr>
              <w:t>should be clarified</w:t>
            </w:r>
            <w:r w:rsidR="00B25058">
              <w:rPr>
                <w:noProof/>
              </w:rPr>
              <w:t>.</w:t>
            </w:r>
          </w:p>
          <w:p w14:paraId="3BBAEFD1" w14:textId="77777777" w:rsidR="00CD391B" w:rsidRDefault="00CD391B" w:rsidP="000D7DCC">
            <w:pPr>
              <w:pStyle w:val="CRCoverPage"/>
              <w:spacing w:after="0"/>
              <w:rPr>
                <w:noProof/>
              </w:rPr>
            </w:pPr>
          </w:p>
          <w:p w14:paraId="54B4B19B" w14:textId="20BEC78F" w:rsidR="000D7DCC" w:rsidRDefault="00CD391B" w:rsidP="00A45F27">
            <w:pPr>
              <w:pStyle w:val="CRCoverPage"/>
              <w:spacing w:after="0"/>
              <w:rPr>
                <w:noProof/>
              </w:rPr>
            </w:pPr>
            <w:r>
              <w:rPr>
                <w:noProof/>
              </w:rPr>
              <w:t>One more aspect that needs correction is the eUICC related GSMA references, both in the References section (2), and the note in section 13.2.</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5FD04" w14:textId="78667E4B" w:rsidR="000D7DCC" w:rsidRDefault="000D7DCC" w:rsidP="00456D16">
            <w:pPr>
              <w:pStyle w:val="CRCoverPage"/>
              <w:numPr>
                <w:ilvl w:val="0"/>
                <w:numId w:val="2"/>
              </w:numPr>
              <w:spacing w:after="0"/>
              <w:ind w:left="300" w:hanging="190"/>
              <w:rPr>
                <w:noProof/>
              </w:rPr>
            </w:pPr>
            <w:r>
              <w:rPr>
                <w:noProof/>
              </w:rPr>
              <w:t xml:space="preserve">Clarified </w:t>
            </w:r>
            <w:r w:rsidR="00CD391B">
              <w:rPr>
                <w:noProof/>
              </w:rPr>
              <w:t>UICC definition in sec 11.a</w:t>
            </w:r>
          </w:p>
          <w:p w14:paraId="31C656EC" w14:textId="1826FF78" w:rsidR="001E41F3" w:rsidRDefault="000D7DCC" w:rsidP="00A45F27">
            <w:pPr>
              <w:pStyle w:val="CRCoverPage"/>
              <w:numPr>
                <w:ilvl w:val="0"/>
                <w:numId w:val="2"/>
              </w:numPr>
              <w:spacing w:after="0"/>
              <w:ind w:left="300" w:hanging="190"/>
              <w:rPr>
                <w:noProof/>
              </w:rPr>
            </w:pPr>
            <w:r>
              <w:rPr>
                <w:noProof/>
              </w:rPr>
              <w:t>Corrected t</w:t>
            </w:r>
            <w:r w:rsidR="00007B66">
              <w:rPr>
                <w:noProof/>
              </w:rPr>
              <w:t>he</w:t>
            </w:r>
            <w:r>
              <w:rPr>
                <w:noProof/>
              </w:rPr>
              <w:t xml:space="preserve"> GSMA RSP </w:t>
            </w:r>
            <w:r w:rsidR="00CD391B">
              <w:rPr>
                <w:noProof/>
              </w:rPr>
              <w:t>references in sec.2</w:t>
            </w:r>
            <w:r w:rsidR="00456D16">
              <w:rPr>
                <w:noProof/>
              </w:rPr>
              <w:t xml:space="preserve"> and 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643DE" w:rsidR="001E41F3" w:rsidRDefault="00456D16">
            <w:pPr>
              <w:pStyle w:val="CRCoverPage"/>
              <w:spacing w:after="0"/>
              <w:ind w:left="100"/>
              <w:rPr>
                <w:noProof/>
              </w:rPr>
            </w:pPr>
            <w:r>
              <w:rPr>
                <w:noProof/>
              </w:rPr>
              <w:t>Misaligned UICC definition and incorrect references</w:t>
            </w:r>
            <w:r w:rsidR="000D7D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FF5D3" w:rsidR="001E41F3" w:rsidRDefault="000D7DCC">
            <w:pPr>
              <w:pStyle w:val="CRCoverPage"/>
              <w:spacing w:after="0"/>
              <w:ind w:left="100"/>
              <w:rPr>
                <w:noProof/>
              </w:rPr>
            </w:pPr>
            <w:r>
              <w:rPr>
                <w:noProof/>
              </w:rPr>
              <w:t>2.</w:t>
            </w:r>
            <w:r w:rsidR="00B57FEA">
              <w:rPr>
                <w:noProof/>
              </w:rPr>
              <w:t>1, 2.2</w:t>
            </w:r>
            <w:r w:rsidRPr="008D596E">
              <w:rPr>
                <w:noProof/>
              </w:rPr>
              <w:t xml:space="preserve">, </w:t>
            </w:r>
            <w:r w:rsidR="00B57FEA">
              <w:rPr>
                <w:noProof/>
              </w:rPr>
              <w:t>11a.1 and</w:t>
            </w:r>
            <w:r w:rsidR="00BC1D21">
              <w:rPr>
                <w:noProof/>
              </w:rPr>
              <w:t xml:space="preserve"> </w:t>
            </w:r>
            <w:r>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93E6B" w:rsidR="001E41F3" w:rsidRDefault="000D7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C3C0E" w:rsidR="001E41F3" w:rsidRDefault="000D7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18ACDE" w:rsidR="001E41F3" w:rsidRDefault="000D7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65E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DFD80" w:rsidR="008863B9" w:rsidRDefault="00A45F27">
            <w:pPr>
              <w:pStyle w:val="CRCoverPage"/>
              <w:spacing w:after="0"/>
              <w:ind w:left="100"/>
              <w:rPr>
                <w:noProof/>
              </w:rPr>
            </w:pPr>
            <w:r>
              <w:rPr>
                <w:noProof/>
              </w:rPr>
              <w:t>Revision of S1-202045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3D179" w14:textId="77777777" w:rsidR="000D7DCC" w:rsidRDefault="000D7DCC" w:rsidP="000D7D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7DCC" w:rsidRPr="008D596E" w14:paraId="7AF21878" w14:textId="77777777" w:rsidTr="000D7DCC">
        <w:tc>
          <w:tcPr>
            <w:tcW w:w="9629" w:type="dxa"/>
            <w:tcBorders>
              <w:top w:val="single" w:sz="4" w:space="0" w:color="auto"/>
              <w:left w:val="single" w:sz="4" w:space="0" w:color="auto"/>
              <w:bottom w:val="single" w:sz="4" w:space="0" w:color="auto"/>
              <w:right w:val="single" w:sz="4" w:space="0" w:color="auto"/>
            </w:tcBorders>
            <w:hideMark/>
          </w:tcPr>
          <w:p w14:paraId="61A7BC5D" w14:textId="77777777" w:rsidR="000D7DCC" w:rsidRPr="008D596E" w:rsidRDefault="000D7DCC" w:rsidP="00337BB0">
            <w:pPr>
              <w:jc w:val="center"/>
              <w:rPr>
                <w:lang w:val="en-US"/>
              </w:rPr>
            </w:pPr>
            <w:r>
              <w:rPr>
                <w:rFonts w:ascii="Arial" w:eastAsia="Calibri" w:hAnsi="Arial" w:cs="Arial"/>
                <w:sz w:val="22"/>
                <w:szCs w:val="22"/>
              </w:rPr>
              <w:t>*** 1st Change ***</w:t>
            </w:r>
          </w:p>
        </w:tc>
      </w:tr>
    </w:tbl>
    <w:p w14:paraId="1367A7C4" w14:textId="77777777" w:rsidR="000D7DCC" w:rsidRDefault="000D7DCC" w:rsidP="000D7DCC">
      <w:pPr>
        <w:pStyle w:val="Heading1"/>
      </w:pPr>
      <w:bookmarkStart w:id="2" w:name="_Toc27763327"/>
      <w:r>
        <w:t>2</w:t>
      </w:r>
      <w:r>
        <w:tab/>
        <w:t>References</w:t>
      </w:r>
      <w:bookmarkEnd w:id="2"/>
    </w:p>
    <w:p w14:paraId="0A9BD74F" w14:textId="77777777" w:rsidR="000D7DCC" w:rsidRDefault="000D7DCC" w:rsidP="000D7DCC">
      <w:r>
        <w:t>The following documents contain provisions which, through reference in this text, constitute provisions of the present document.</w:t>
      </w:r>
    </w:p>
    <w:p w14:paraId="179FA1A8" w14:textId="77777777" w:rsidR="000D7DCC" w:rsidRDefault="000D7DCC" w:rsidP="000D7DCC">
      <w:pPr>
        <w:pStyle w:val="ListBullet"/>
        <w:widowControl w:val="0"/>
        <w:numPr>
          <w:ilvl w:val="0"/>
          <w:numId w:val="3"/>
        </w:numPr>
        <w:ind w:left="568" w:hanging="284"/>
      </w:pPr>
      <w:r>
        <w:t>References are either specific (identified by date of publication, edition number, version number, etc.) or non</w:t>
      </w:r>
      <w:r>
        <w:noBreakHyphen/>
        <w:t>specific.</w:t>
      </w:r>
    </w:p>
    <w:p w14:paraId="62096719" w14:textId="77777777" w:rsidR="000D7DCC" w:rsidRDefault="000D7DCC" w:rsidP="000D7DCC">
      <w:pPr>
        <w:pStyle w:val="ListBullet"/>
        <w:widowControl w:val="0"/>
        <w:numPr>
          <w:ilvl w:val="0"/>
          <w:numId w:val="3"/>
        </w:numPr>
        <w:ind w:left="568" w:hanging="284"/>
      </w:pPr>
      <w:r>
        <w:t>For a specific reference, subsequent revisions do not apply.</w:t>
      </w:r>
    </w:p>
    <w:p w14:paraId="1DC50559" w14:textId="77777777" w:rsidR="000D7DCC" w:rsidRDefault="000D7DCC" w:rsidP="000D7DCC">
      <w:pPr>
        <w:pStyle w:val="ListBullet"/>
        <w:widowControl w:val="0"/>
        <w:numPr>
          <w:ilvl w:val="0"/>
          <w:numId w:val="3"/>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A6AE3F3" w14:textId="77777777" w:rsidR="000D7DCC" w:rsidRDefault="000D7DCC" w:rsidP="000D7DCC">
      <w:pPr>
        <w:pStyle w:val="Heading2"/>
      </w:pPr>
      <w:bookmarkStart w:id="3" w:name="_Toc27763328"/>
      <w:r>
        <w:t>2.1</w:t>
      </w:r>
      <w:r>
        <w:tab/>
        <w:t>Normative references</w:t>
      </w:r>
      <w:bookmarkEnd w:id="3"/>
    </w:p>
    <w:p w14:paraId="61B7B917" w14:textId="77777777" w:rsidR="000D7DCC" w:rsidRDefault="000D7DCC" w:rsidP="000D7DCC">
      <w:pPr>
        <w:pStyle w:val="EX"/>
      </w:pPr>
      <w:r>
        <w:t>[1]</w:t>
      </w:r>
      <w:r>
        <w:tab/>
        <w:t>3GPP TS 22.105 "Services and Service Capabilities"</w:t>
      </w:r>
    </w:p>
    <w:p w14:paraId="6044A30F" w14:textId="77777777" w:rsidR="000D7DCC" w:rsidRDefault="000D7DCC" w:rsidP="000D7DCC">
      <w:pPr>
        <w:pStyle w:val="EX"/>
      </w:pPr>
      <w:r>
        <w:t>[2]</w:t>
      </w:r>
      <w:r>
        <w:tab/>
        <w:t>Void</w:t>
      </w:r>
    </w:p>
    <w:p w14:paraId="44307261" w14:textId="77777777" w:rsidR="000D7DCC" w:rsidRDefault="000D7DCC" w:rsidP="000D7DCC">
      <w:pPr>
        <w:pStyle w:val="EX"/>
      </w:pPr>
      <w:r>
        <w:t>[3]</w:t>
      </w:r>
      <w:r>
        <w:tab/>
        <w:t>3GPP TS 22.038: "</w:t>
      </w:r>
      <w:r w:rsidRPr="00F35C60">
        <w:t>(U)SIM Application Toolkit (USAT); Service description; Stage 1</w:t>
      </w:r>
      <w:r>
        <w:t>".</w:t>
      </w:r>
    </w:p>
    <w:p w14:paraId="11A0DDB7" w14:textId="77777777" w:rsidR="000D7DCC" w:rsidRDefault="000D7DCC" w:rsidP="000D7DCC">
      <w:pPr>
        <w:pStyle w:val="EX"/>
      </w:pPr>
      <w:r>
        <w:t>[4]</w:t>
      </w:r>
      <w:r>
        <w:tab/>
        <w:t>3GPP TS 22.001: "Principles of Circuit telecommunication services supported by a Public Land Mobile Network (PLMN)".</w:t>
      </w:r>
    </w:p>
    <w:p w14:paraId="63666D3A" w14:textId="77777777" w:rsidR="000D7DCC" w:rsidRDefault="000D7DCC" w:rsidP="000D7DCC">
      <w:pPr>
        <w:pStyle w:val="EX"/>
      </w:pPr>
      <w:r>
        <w:t>[5]</w:t>
      </w:r>
      <w:r>
        <w:tab/>
        <w:t>3GPP TS 22.004: "General on supplementary services"</w:t>
      </w:r>
    </w:p>
    <w:p w14:paraId="6B79294D" w14:textId="77777777" w:rsidR="000D7DCC" w:rsidRDefault="000D7DCC" w:rsidP="000D7DCC">
      <w:pPr>
        <w:pStyle w:val="EX"/>
      </w:pPr>
      <w:r>
        <w:t>[6]</w:t>
      </w:r>
      <w:r>
        <w:tab/>
        <w:t>3GPP TS 22.030: "Man-Machine Interface (MMI) of the User Equipment (UE)"</w:t>
      </w:r>
    </w:p>
    <w:p w14:paraId="22326A02" w14:textId="77777777" w:rsidR="000D7DCC" w:rsidRDefault="000D7DCC" w:rsidP="000D7DCC">
      <w:pPr>
        <w:pStyle w:val="EX"/>
      </w:pPr>
      <w:r>
        <w:t>[7]</w:t>
      </w:r>
      <w:r>
        <w:tab/>
        <w:t>3GPP TS 22.066: "Support of Mobile Number Portability (MNP); Service description; Stage 1"</w:t>
      </w:r>
    </w:p>
    <w:p w14:paraId="03198C19" w14:textId="77777777" w:rsidR="000D7DCC" w:rsidRDefault="000D7DCC" w:rsidP="000D7DCC">
      <w:pPr>
        <w:pStyle w:val="EX"/>
      </w:pPr>
      <w:r>
        <w:t>[8]</w:t>
      </w:r>
      <w:r>
        <w:tab/>
        <w:t>3GPP TS 22.079: "</w:t>
      </w:r>
      <w:r w:rsidRPr="00C73502">
        <w:t xml:space="preserve"> </w:t>
      </w:r>
      <w:r w:rsidRPr="00F35C60">
        <w:t>Support of Optimal Routeing (SOR); Service definition; Stage 1</w:t>
      </w:r>
      <w:r>
        <w:t>".</w:t>
      </w:r>
    </w:p>
    <w:p w14:paraId="0620457F" w14:textId="77777777" w:rsidR="000D7DCC" w:rsidRDefault="000D7DCC" w:rsidP="000D7DCC">
      <w:pPr>
        <w:pStyle w:val="EX"/>
      </w:pPr>
      <w:r>
        <w:t>[9]</w:t>
      </w:r>
      <w:r>
        <w:tab/>
        <w:t>3GPP TS 22.129: "Handover Requirements between UTRAN and GERAN or other Radio Systems".</w:t>
      </w:r>
    </w:p>
    <w:p w14:paraId="1F16C546" w14:textId="77777777" w:rsidR="000D7DCC" w:rsidRDefault="000D7DCC" w:rsidP="000D7DCC">
      <w:pPr>
        <w:pStyle w:val="EX"/>
      </w:pPr>
      <w:r>
        <w:t>[10]</w:t>
      </w:r>
      <w:r>
        <w:tab/>
        <w:t>3GPP TS 33.102: "Security Architecture"</w:t>
      </w:r>
      <w:r w:rsidRPr="00801D68">
        <w:t>.</w:t>
      </w:r>
    </w:p>
    <w:p w14:paraId="479AD860" w14:textId="77777777" w:rsidR="000D7DCC" w:rsidRDefault="000D7DCC" w:rsidP="000D7DCC">
      <w:pPr>
        <w:pStyle w:val="EX"/>
      </w:pPr>
      <w:r>
        <w:t>[11]</w:t>
      </w:r>
      <w:r>
        <w:tab/>
        <w:t>3GPP TS 22.011: "Service Accessibility"</w:t>
      </w:r>
      <w:r w:rsidRPr="00801D68">
        <w:t>.</w:t>
      </w:r>
    </w:p>
    <w:p w14:paraId="1A6BB02F" w14:textId="77777777" w:rsidR="000D7DCC" w:rsidRDefault="000D7DCC" w:rsidP="000D7DCC">
      <w:pPr>
        <w:pStyle w:val="EX"/>
      </w:pPr>
      <w:r>
        <w:t>[12]</w:t>
      </w:r>
      <w:r>
        <w:tab/>
        <w:t>3GPP TS 22.016: "International mobile Station Equipment Identities (IMEI)"</w:t>
      </w:r>
      <w:r w:rsidRPr="00801D68">
        <w:t>.</w:t>
      </w:r>
    </w:p>
    <w:p w14:paraId="3052BA04" w14:textId="77777777" w:rsidR="000D7DCC" w:rsidRDefault="000D7DCC" w:rsidP="000D7DCC">
      <w:pPr>
        <w:pStyle w:val="EX"/>
      </w:pPr>
      <w:r>
        <w:t>[13]</w:t>
      </w:r>
      <w:r>
        <w:tab/>
        <w:t>3GPP TS 24.008: "Mobile Radio Interface Layer 3 Specification".</w:t>
      </w:r>
    </w:p>
    <w:p w14:paraId="70B6F51B" w14:textId="77777777" w:rsidR="000D7DCC" w:rsidRDefault="000D7DCC" w:rsidP="000D7DCC">
      <w:pPr>
        <w:pStyle w:val="EX"/>
      </w:pPr>
      <w:r>
        <w:t>[14]</w:t>
      </w:r>
      <w:r>
        <w:tab/>
        <w:t>3GPP TS 22.003: "Circuit Teleservices supported by a Public Land Mobile Network (PLMN)".</w:t>
      </w:r>
    </w:p>
    <w:p w14:paraId="35E5FBDA" w14:textId="77777777" w:rsidR="000D7DCC" w:rsidRDefault="000D7DCC" w:rsidP="000D7DCC">
      <w:pPr>
        <w:pStyle w:val="EX"/>
      </w:pPr>
      <w:r>
        <w:t>[15]</w:t>
      </w:r>
      <w:r>
        <w:tab/>
        <w:t>3GPP TS 21.133: "Security Threats and Requirements".</w:t>
      </w:r>
    </w:p>
    <w:p w14:paraId="52FBBB87" w14:textId="77777777" w:rsidR="000D7DCC" w:rsidRDefault="000D7DCC" w:rsidP="000D7DCC">
      <w:pPr>
        <w:pStyle w:val="EX"/>
      </w:pPr>
      <w:r>
        <w:t>[16]</w:t>
      </w:r>
      <w:r>
        <w:tab/>
        <w:t>3GPP TS 33.120: "Security Principles".</w:t>
      </w:r>
    </w:p>
    <w:p w14:paraId="1E560203" w14:textId="77777777" w:rsidR="000D7DCC" w:rsidRDefault="000D7DCC" w:rsidP="000D7DCC">
      <w:pPr>
        <w:pStyle w:val="EX"/>
      </w:pPr>
      <w:r>
        <w:t>[17]</w:t>
      </w:r>
      <w:r>
        <w:tab/>
        <w:t>3GPP TS 22.042: "Network Identity and Time Zone, Service Description, Stage 1".</w:t>
      </w:r>
    </w:p>
    <w:p w14:paraId="6497EA01" w14:textId="77777777" w:rsidR="000D7DCC" w:rsidRDefault="000D7DCC" w:rsidP="000D7DCC">
      <w:pPr>
        <w:pStyle w:val="EX"/>
      </w:pPr>
      <w:r>
        <w:t>[18]</w:t>
      </w:r>
      <w:r>
        <w:tab/>
        <w:t>3GPP TS 42.009: "Security Aspects".</w:t>
      </w:r>
    </w:p>
    <w:p w14:paraId="32F91C0E" w14:textId="77777777" w:rsidR="000D7DCC" w:rsidRDefault="000D7DCC" w:rsidP="000D7DCC">
      <w:pPr>
        <w:pStyle w:val="EX"/>
      </w:pPr>
      <w:r>
        <w:t xml:space="preserve">[19] </w:t>
      </w:r>
      <w:r>
        <w:tab/>
        <w:t>3GPP TS 31.102: "USIM Application Characteristics".</w:t>
      </w:r>
    </w:p>
    <w:p w14:paraId="19B609F3" w14:textId="77777777" w:rsidR="000D7DCC" w:rsidRDefault="000D7DCC" w:rsidP="000D7DCC">
      <w:pPr>
        <w:pStyle w:val="EX"/>
      </w:pPr>
      <w:r>
        <w:t>[20]</w:t>
      </w:r>
      <w:r>
        <w:tab/>
        <w:t>3GPP TS 23.221 "Architectural Requirements".</w:t>
      </w:r>
    </w:p>
    <w:p w14:paraId="77A85FFA" w14:textId="77777777" w:rsidR="000D7DCC" w:rsidRDefault="000D7DCC" w:rsidP="000D7DCC">
      <w:pPr>
        <w:pStyle w:val="EX"/>
      </w:pPr>
      <w:r>
        <w:t>[21]</w:t>
      </w:r>
      <w:r>
        <w:tab/>
        <w:t>3GPP TS 22.002: "Circuit Bearer Services (BS) supported by a Public Land Mobile Network (PLMN)".</w:t>
      </w:r>
    </w:p>
    <w:p w14:paraId="1176FC93" w14:textId="77777777" w:rsidR="000D7DCC" w:rsidRDefault="000D7DCC" w:rsidP="000D7DCC">
      <w:pPr>
        <w:pStyle w:val="EX"/>
      </w:pPr>
      <w:r>
        <w:lastRenderedPageBreak/>
        <w:t>[22]</w:t>
      </w:r>
      <w:r>
        <w:tab/>
        <w:t>3GPP TS 22.060: "General Packet Radio Service (GPRS)</w:t>
      </w:r>
      <w:r w:rsidRPr="00C73502">
        <w:t xml:space="preserve"> </w:t>
      </w:r>
      <w:r w:rsidRPr="00E129E1">
        <w:t>; Service description; Stage 1</w:t>
      </w:r>
      <w:r>
        <w:t>".</w:t>
      </w:r>
    </w:p>
    <w:p w14:paraId="1CC44588" w14:textId="77777777" w:rsidR="000D7DCC" w:rsidRPr="00892D34" w:rsidRDefault="000D7DCC" w:rsidP="000D7DCC">
      <w:pPr>
        <w:pStyle w:val="EX"/>
      </w:pPr>
      <w:r w:rsidRPr="00892D34">
        <w:t>[23]</w:t>
      </w:r>
      <w:r w:rsidRPr="00892D34">
        <w:tab/>
        <w:t xml:space="preserve">3GPP TS 29.002: </w:t>
      </w:r>
      <w:r>
        <w:t>"</w:t>
      </w:r>
      <w:r w:rsidRPr="00892D34">
        <w:t>Mobile Application Part (MAP) specification</w:t>
      </w:r>
      <w:r>
        <w:t>".</w:t>
      </w:r>
    </w:p>
    <w:p w14:paraId="30AC39BD" w14:textId="77777777" w:rsidR="000D7DCC" w:rsidRDefault="000D7DCC" w:rsidP="000D7DCC">
      <w:pPr>
        <w:pStyle w:val="EX"/>
      </w:pPr>
      <w:r>
        <w:t>[24]</w:t>
      </w:r>
      <w:r>
        <w:tab/>
        <w:t>3GPP TR 23.972: "Circuit switched multimedia telephony".</w:t>
      </w:r>
    </w:p>
    <w:p w14:paraId="5A2FDE80" w14:textId="77777777" w:rsidR="000D7DCC" w:rsidRDefault="000D7DCC" w:rsidP="000D7DCC">
      <w:pPr>
        <w:pStyle w:val="EX"/>
      </w:pPr>
      <w:r>
        <w:t>[25]</w:t>
      </w:r>
      <w:r>
        <w:tab/>
        <w:t>3GPP TS 22.140: "</w:t>
      </w:r>
      <w:r w:rsidRPr="00C73502">
        <w:t xml:space="preserve"> </w:t>
      </w:r>
      <w:r w:rsidRPr="00E129E1">
        <w:t>Multimedia Messaging Service (MMS)</w:t>
      </w:r>
      <w:r>
        <w:t>; Stage 1".</w:t>
      </w:r>
    </w:p>
    <w:p w14:paraId="7977C257" w14:textId="77777777" w:rsidR="000D7DCC" w:rsidRDefault="000D7DCC" w:rsidP="000D7DCC">
      <w:pPr>
        <w:pStyle w:val="EX"/>
      </w:pPr>
      <w:r>
        <w:t>[26]</w:t>
      </w:r>
      <w:r>
        <w:tab/>
        <w:t>3GPP TS 22.226: "Global Text Telephony, Stage 1".</w:t>
      </w:r>
    </w:p>
    <w:p w14:paraId="02678EC0" w14:textId="77777777" w:rsidR="000D7DCC" w:rsidRDefault="000D7DCC" w:rsidP="000D7DCC">
      <w:pPr>
        <w:pStyle w:val="EX"/>
      </w:pPr>
      <w:r>
        <w:t>[27]</w:t>
      </w:r>
      <w:r>
        <w:tab/>
        <w:t>3GPP TS 22.228: "</w:t>
      </w:r>
      <w:r w:rsidRPr="00C73502">
        <w:t xml:space="preserve"> </w:t>
      </w:r>
      <w:r w:rsidRPr="004A441E">
        <w:t>Service requirements for the Internet Protocol (IP) multimedia core network subsystem (IMS); Stage 1</w:t>
      </w:r>
      <w:r>
        <w:t>"</w:t>
      </w:r>
      <w:r w:rsidRPr="00801D68">
        <w:t>.</w:t>
      </w:r>
    </w:p>
    <w:p w14:paraId="59DC1B10" w14:textId="77777777" w:rsidR="000D7DCC" w:rsidRPr="00892D34" w:rsidRDefault="000D7DCC" w:rsidP="000D7DCC">
      <w:pPr>
        <w:pStyle w:val="EX"/>
      </w:pPr>
      <w:r w:rsidRPr="00892D34">
        <w:t>[28]</w:t>
      </w:r>
      <w:r w:rsidRPr="00892D34">
        <w:tab/>
        <w:t xml:space="preserve">RFC 3261: </w:t>
      </w:r>
      <w:r>
        <w:t>"</w:t>
      </w:r>
      <w:r w:rsidRPr="00892D34">
        <w:t>SIP: Session Initiation Protocol</w:t>
      </w:r>
      <w:r>
        <w:t>".</w:t>
      </w:r>
    </w:p>
    <w:p w14:paraId="6C07214F" w14:textId="77777777" w:rsidR="000D7DCC" w:rsidRDefault="000D7DCC" w:rsidP="000D7DCC">
      <w:pPr>
        <w:pStyle w:val="EX"/>
      </w:pPr>
      <w:r>
        <w:t>[29]</w:t>
      </w:r>
      <w:r>
        <w:tab/>
        <w:t>3GPP TR 21.905: " Vocabulary for 3GPP Specifications".</w:t>
      </w:r>
    </w:p>
    <w:p w14:paraId="6895C523" w14:textId="77777777" w:rsidR="000D7DCC" w:rsidRDefault="000D7DCC" w:rsidP="000D7DCC">
      <w:pPr>
        <w:pStyle w:val="EX"/>
      </w:pPr>
      <w:r>
        <w:t>[30]</w:t>
      </w:r>
      <w:r>
        <w:tab/>
        <w:t>3GPP TS 26.233: "Packet Switched Streaming Service (PSS) ; General Description".</w:t>
      </w:r>
    </w:p>
    <w:p w14:paraId="54B8D037" w14:textId="77777777" w:rsidR="000D7DCC" w:rsidRDefault="000D7DCC" w:rsidP="000D7DCC">
      <w:pPr>
        <w:pStyle w:val="EX"/>
      </w:pPr>
      <w:r>
        <w:t>[31]</w:t>
      </w:r>
      <w:r>
        <w:tab/>
        <w:t>3GPP TS 26.234: "Packet Switched Streaming Service (PSS) ; Protocols and Codecs".</w:t>
      </w:r>
    </w:p>
    <w:p w14:paraId="5118BB86" w14:textId="77777777" w:rsidR="000D7DCC" w:rsidRDefault="000D7DCC" w:rsidP="000D7DCC">
      <w:pPr>
        <w:pStyle w:val="EX"/>
      </w:pPr>
      <w:r>
        <w:t>[32]</w:t>
      </w:r>
      <w:r>
        <w:tab/>
        <w:t xml:space="preserve">3GPP TR 22.934: "Feasibility study on 3GPP system to Wireless LAN </w:t>
      </w:r>
      <w:r w:rsidRPr="004A441E">
        <w:t xml:space="preserve">(WLAN) </w:t>
      </w:r>
      <w:r>
        <w:t>interworking"</w:t>
      </w:r>
      <w:r w:rsidRPr="00801D68">
        <w:t>.</w:t>
      </w:r>
    </w:p>
    <w:p w14:paraId="3CDEF2F3" w14:textId="77777777" w:rsidR="000D7DCC" w:rsidRDefault="000D7DCC" w:rsidP="000D7DCC">
      <w:pPr>
        <w:pStyle w:val="EX"/>
      </w:pPr>
      <w:r>
        <w:t>[33]</w:t>
      </w:r>
      <w:r>
        <w:tab/>
        <w:t>RFC 2486: "The Network Access Identifier"</w:t>
      </w:r>
      <w:r w:rsidRPr="00801D68">
        <w:t>.</w:t>
      </w:r>
    </w:p>
    <w:p w14:paraId="501B2400" w14:textId="77777777" w:rsidR="000D7DCC" w:rsidRDefault="000D7DCC" w:rsidP="000D7DCC">
      <w:pPr>
        <w:pStyle w:val="EX"/>
      </w:pPr>
      <w:r>
        <w:t>[34]</w:t>
      </w:r>
      <w:r>
        <w:tab/>
      </w:r>
      <w:r w:rsidRPr="00E129E1">
        <w:t xml:space="preserve">3GPP </w:t>
      </w:r>
      <w:r>
        <w:t>TS 51.011: "Specification of the Subscriber Identity Module - Mobile Equipment (SIM-ME) interface Release 4)".</w:t>
      </w:r>
    </w:p>
    <w:p w14:paraId="3C40F808" w14:textId="77777777" w:rsidR="000D7DCC" w:rsidRDefault="000D7DCC" w:rsidP="000D7DCC">
      <w:pPr>
        <w:pStyle w:val="EX"/>
      </w:pPr>
      <w:r>
        <w:t>[35]</w:t>
      </w:r>
      <w:r>
        <w:tab/>
        <w:t>3GPP TS 22.234: "Requirements on 3GPP system to wireless local area network (WLAN) interworking".</w:t>
      </w:r>
    </w:p>
    <w:p w14:paraId="23781131" w14:textId="77777777" w:rsidR="000D7DCC" w:rsidRDefault="000D7DCC" w:rsidP="000D7DCC">
      <w:pPr>
        <w:pStyle w:val="EX"/>
        <w:rPr>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w:t>
      </w:r>
      <w:r>
        <w:rPr>
          <w:rFonts w:hint="eastAsia"/>
          <w:lang w:eastAsia="ja-JP"/>
        </w:rPr>
        <w:t>UICC-terminal interface; Physical and logical characteristics</w:t>
      </w:r>
      <w:r>
        <w:t>".</w:t>
      </w:r>
    </w:p>
    <w:p w14:paraId="503846D0" w14:textId="77777777" w:rsidR="000D7DCC" w:rsidRDefault="000D7DCC" w:rsidP="000D7DCC">
      <w:pPr>
        <w:pStyle w:val="EX"/>
      </w:pPr>
      <w:r>
        <w:t>[37]</w:t>
      </w:r>
      <w:r>
        <w:tab/>
        <w:t>OMA Device Management V1.2 specifications</w:t>
      </w:r>
    </w:p>
    <w:p w14:paraId="1A017461" w14:textId="77777777" w:rsidR="000D7DCC" w:rsidRDefault="000D7DCC" w:rsidP="000D7DCC">
      <w:pPr>
        <w:pStyle w:val="EX"/>
      </w:pPr>
      <w:r>
        <w:t>[38]</w:t>
      </w:r>
      <w:r>
        <w:tab/>
        <w:t>OMA Client Provisioning V1.1 specifications</w:t>
      </w:r>
    </w:p>
    <w:p w14:paraId="44DA6669" w14:textId="77777777" w:rsidR="000D7DCC" w:rsidRDefault="000D7DCC" w:rsidP="000D7DCC">
      <w:pPr>
        <w:pStyle w:val="EX"/>
      </w:pPr>
      <w:r>
        <w:t>[39]</w:t>
      </w:r>
      <w:r>
        <w:tab/>
      </w:r>
      <w:r>
        <w:rPr>
          <w:rFonts w:hint="eastAsia"/>
          <w:lang w:eastAsia="zh-CN"/>
        </w:rPr>
        <w:t>void</w:t>
      </w:r>
    </w:p>
    <w:p w14:paraId="09979454" w14:textId="77777777" w:rsidR="000D7DCC" w:rsidRDefault="000D7DCC" w:rsidP="000D7DCC">
      <w:pPr>
        <w:pStyle w:val="EX"/>
      </w:pPr>
      <w:r>
        <w:t>[40]</w:t>
      </w:r>
      <w:r>
        <w:tab/>
        <w:t>3GPP TS 22.173: "</w:t>
      </w:r>
      <w:r w:rsidRPr="00C73502">
        <w:t xml:space="preserve"> </w:t>
      </w:r>
      <w:r w:rsidRPr="004A441E">
        <w:t>IP Multimedia Core Network Subsystem (IMS) Multimedia Telephony Service and supplementary services; Stage 1</w:t>
      </w:r>
      <w:r>
        <w:t>".</w:t>
      </w:r>
    </w:p>
    <w:p w14:paraId="17220740" w14:textId="77777777" w:rsidR="000D7DCC" w:rsidRDefault="000D7DCC" w:rsidP="000D7DCC">
      <w:pPr>
        <w:pStyle w:val="EX"/>
      </w:pPr>
      <w:r>
        <w:t>[41]</w:t>
      </w:r>
      <w:r>
        <w:tab/>
        <w:t>3GPP TS 22.082: "Call Forwarding (CF) supplementary services - Stage 1".</w:t>
      </w:r>
    </w:p>
    <w:p w14:paraId="0F7CE697" w14:textId="77777777" w:rsidR="000D7DCC" w:rsidRDefault="000D7DCC" w:rsidP="000D7DCC">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hint="eastAsia"/>
          <w:lang w:eastAsia="zh-CN"/>
        </w:rPr>
        <w:t>the Ev</w:t>
      </w:r>
      <w:r>
        <w:rPr>
          <w:rFonts w:cs="CG Times (WN)"/>
          <w:lang w:eastAsia="zh-CN"/>
        </w:rPr>
        <w:t>o</w:t>
      </w:r>
      <w:r>
        <w:rPr>
          <w:rFonts w:cs="CG Times (WN)" w:hint="eastAsia"/>
          <w:lang w:eastAsia="zh-CN"/>
        </w:rPr>
        <w:t>lved Packet</w:t>
      </w:r>
      <w:r>
        <w:rPr>
          <w:rFonts w:cs="CG Times (WN)"/>
          <w:lang w:eastAsia="ar-SA"/>
        </w:rPr>
        <w:t xml:space="preserve"> </w:t>
      </w:r>
      <w:r>
        <w:rPr>
          <w:rFonts w:cs="CG Times (WN)" w:hint="eastAsia"/>
          <w:lang w:eastAsia="zh-CN"/>
        </w:rPr>
        <w:t>S</w:t>
      </w:r>
      <w:r>
        <w:rPr>
          <w:rFonts w:cs="CG Times (WN)"/>
          <w:lang w:eastAsia="ar-SA"/>
        </w:rPr>
        <w:t>ystem (EPS)".</w:t>
      </w:r>
    </w:p>
    <w:p w14:paraId="45A6D525" w14:textId="77777777" w:rsidR="000D7DCC" w:rsidRDefault="000D7DCC" w:rsidP="000D7DCC">
      <w:pPr>
        <w:pStyle w:val="EX"/>
        <w:rPr>
          <w:rFonts w:cs="CG Times (WN)"/>
          <w:lang w:eastAsia="ar-SA"/>
        </w:rPr>
      </w:pPr>
      <w:r>
        <w:rPr>
          <w:rFonts w:cs="CG Times (WN)"/>
          <w:lang w:eastAsia="ar-SA"/>
        </w:rPr>
        <w:t>[44]</w:t>
      </w:r>
      <w:r>
        <w:rPr>
          <w:rFonts w:cs="CG Times (WN)"/>
          <w:lang w:eastAsia="ar-SA"/>
        </w:rPr>
        <w:tab/>
        <w:t>3GPP TS 22.071: "</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Pr>
          <w:rFonts w:cs="CG Times (WN)"/>
          <w:lang w:eastAsia="ar-SA"/>
        </w:rPr>
        <w:t>".</w:t>
      </w:r>
    </w:p>
    <w:p w14:paraId="2C4BBF50" w14:textId="77777777" w:rsidR="000D7DCC" w:rsidRDefault="000D7DCC" w:rsidP="000D7DCC">
      <w:pPr>
        <w:pStyle w:val="EX"/>
        <w:rPr>
          <w:rFonts w:cs="CG Times (WN)"/>
          <w:lang w:eastAsia="ar-SA"/>
        </w:rPr>
      </w:pPr>
      <w:r>
        <w:rPr>
          <w:rFonts w:cs="CG Times (WN)"/>
          <w:lang w:eastAsia="ar-SA"/>
        </w:rPr>
        <w:t>[45]</w:t>
      </w:r>
      <w:r>
        <w:rPr>
          <w:rFonts w:cs="CG Times (WN)"/>
          <w:lang w:eastAsia="ar-SA"/>
        </w:rPr>
        <w:tab/>
        <w:t>3GPP TR 22.985: "</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(UDC), Release 9".</w:t>
      </w:r>
    </w:p>
    <w:p w14:paraId="70F735DA" w14:textId="77777777" w:rsidR="000D7DCC" w:rsidRDefault="000D7DCC" w:rsidP="000D7DCC">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Pr="00D13D6F">
        <w:rPr>
          <w:rFonts w:cs="CG Times (WN)"/>
          <w:lang w:eastAsia="ar-SA"/>
        </w:rPr>
        <w:t>EN 15722:201</w:t>
      </w:r>
      <w:r>
        <w:rPr>
          <w:rFonts w:cs="CG Times (WN)"/>
          <w:lang w:eastAsia="ar-SA"/>
        </w:rPr>
        <w:t>5</w:t>
      </w:r>
      <w:r w:rsidRPr="00D13D6F">
        <w:rPr>
          <w:rFonts w:cs="CG Times (WN)"/>
          <w:lang w:eastAsia="ar-SA"/>
        </w:rPr>
        <w:t xml:space="preserve"> "Intelligent transport systems - eSafety - eCall minimum set of data (MSD)</w:t>
      </w:r>
      <w:r>
        <w:rPr>
          <w:rFonts w:cs="CG Times (WN)"/>
          <w:lang w:eastAsia="ar-SA"/>
        </w:rPr>
        <w:t>"</w:t>
      </w:r>
    </w:p>
    <w:p w14:paraId="56D9EB93" w14:textId="77777777" w:rsidR="000D7DCC" w:rsidRDefault="000D7DCC" w:rsidP="000D7DCC">
      <w:pPr>
        <w:pStyle w:val="EX"/>
        <w:rPr>
          <w:rFonts w:cs="CG Times (WN)"/>
          <w:lang w:eastAsia="ar-SA"/>
        </w:rPr>
      </w:pPr>
      <w:r>
        <w:rPr>
          <w:rFonts w:cs="CG Times (WN)"/>
          <w:lang w:eastAsia="ar-SA"/>
        </w:rPr>
        <w:t>[47]</w:t>
      </w:r>
      <w:r>
        <w:rPr>
          <w:rFonts w:cs="CG Times (WN)"/>
          <w:lang w:eastAsia="ar-SA"/>
        </w:rPr>
        <w:tab/>
        <w:t>3GPP TS 23.226: "</w:t>
      </w:r>
      <w:r w:rsidRPr="00697D7E">
        <w:rPr>
          <w:rFonts w:cs="CG Times (WN)"/>
          <w:lang w:eastAsia="ar-SA"/>
        </w:rPr>
        <w:t>Global text telephony (GTT); Stage 2</w:t>
      </w:r>
      <w:r>
        <w:rPr>
          <w:rFonts w:cs="CG Times (WN)"/>
          <w:lang w:eastAsia="ar-SA"/>
        </w:rPr>
        <w:t>"</w:t>
      </w:r>
    </w:p>
    <w:p w14:paraId="012F3827" w14:textId="77777777" w:rsidR="000D7DCC" w:rsidRDefault="000D7DCC" w:rsidP="000D7DCC">
      <w:pPr>
        <w:pStyle w:val="EX"/>
        <w:rPr>
          <w:rFonts w:cs="CG Times (WN)"/>
          <w:lang w:eastAsia="ar-SA"/>
        </w:rPr>
      </w:pPr>
      <w:r>
        <w:rPr>
          <w:rFonts w:cs="CG Times (WN)"/>
          <w:lang w:eastAsia="ar-SA"/>
        </w:rPr>
        <w:t>[48]</w:t>
      </w:r>
      <w:r>
        <w:rPr>
          <w:rFonts w:cs="CG Times (WN)"/>
          <w:lang w:eastAsia="ar-SA"/>
        </w:rPr>
        <w:tab/>
        <w:t>3GPP TS 22.220: "</w:t>
      </w:r>
      <w:r w:rsidRPr="00C73502">
        <w:t xml:space="preserve"> </w:t>
      </w:r>
      <w:r w:rsidRPr="00F35C60">
        <w:t>Service requirements for Home Node B (HNB) and Home eNode B (HeNB)</w:t>
      </w:r>
      <w:r w:rsidRPr="00F50E5F" w:rsidDel="00C73502">
        <w:rPr>
          <w:rFonts w:cs="CG Times (WN)"/>
          <w:lang w:eastAsia="ar-SA"/>
        </w:rPr>
        <w:t xml:space="preserve"> </w:t>
      </w:r>
      <w:r>
        <w:rPr>
          <w:rFonts w:cs="CG Times (WN)"/>
          <w:lang w:eastAsia="ar-SA"/>
        </w:rPr>
        <w:t>".</w:t>
      </w:r>
    </w:p>
    <w:p w14:paraId="0B89EA2A" w14:textId="77777777" w:rsidR="000D7DCC" w:rsidRDefault="000D7DCC" w:rsidP="000D7DCC">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Pr>
          <w:rFonts w:cs="CG Times (WN)"/>
          <w:lang w:eastAsia="ar-SA"/>
        </w:rPr>
        <w:t xml:space="preserve"> V2.0.0 (2007-11)</w:t>
      </w:r>
      <w:r w:rsidRPr="00D12C63">
        <w:rPr>
          <w:rFonts w:cs="CG Times (WN)"/>
          <w:lang w:eastAsia="ar-SA"/>
        </w:rPr>
        <w:t xml:space="preserve">: </w:t>
      </w:r>
      <w:r>
        <w:rPr>
          <w:rFonts w:cs="CG Times (WN)"/>
          <w:lang w:eastAsia="ar-SA"/>
        </w:rPr>
        <w:t>"</w:t>
      </w:r>
      <w:r w:rsidRPr="00D12C63">
        <w:rPr>
          <w:rFonts w:cs="CG Times (WN)"/>
          <w:lang w:eastAsia="ar-SA"/>
        </w:rPr>
        <w:t>Telecommunications and Internet converged Services and Protocols for Advanced Networking (TISPAN); Business Communication Requirements</w:t>
      </w:r>
      <w:r>
        <w:rPr>
          <w:rFonts w:cs="CG Times (WN)"/>
          <w:lang w:eastAsia="ar-SA"/>
        </w:rPr>
        <w:t>".</w:t>
      </w:r>
    </w:p>
    <w:p w14:paraId="44E9175D" w14:textId="77777777" w:rsidR="000D7DCC" w:rsidRDefault="000D7DCC" w:rsidP="000D7DCC">
      <w:pPr>
        <w:keepLines/>
        <w:ind w:left="1702" w:hanging="1418"/>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Pr>
          <w:rFonts w:cs="CG Times (WN)"/>
          <w:lang w:eastAsia="ar-SA"/>
        </w:rPr>
        <w:t>"</w:t>
      </w:r>
      <w:r w:rsidRPr="00CF045B">
        <w:rPr>
          <w:rFonts w:cs="CG Times (WN)"/>
          <w:lang w:eastAsia="ar-SA"/>
        </w:rPr>
        <w:t>.</w:t>
      </w:r>
    </w:p>
    <w:p w14:paraId="3D32226A" w14:textId="77777777" w:rsidR="000D7DCC" w:rsidRPr="00BF5F58" w:rsidRDefault="000D7DCC" w:rsidP="000D7DCC">
      <w:pPr>
        <w:keepLines/>
        <w:ind w:left="1702" w:hanging="1418"/>
      </w:pPr>
      <w:r w:rsidRPr="00F0168E">
        <w:t>[</w:t>
      </w:r>
      <w:r>
        <w:t>51</w:t>
      </w:r>
      <w:r w:rsidRPr="00F0168E">
        <w:t>]</w:t>
      </w:r>
      <w:r w:rsidRPr="00F0168E">
        <w:tab/>
        <w:t xml:space="preserve">OpenID Foundation: </w:t>
      </w:r>
      <w:r>
        <w:t>"</w:t>
      </w:r>
      <w:r w:rsidRPr="00F0168E">
        <w:t>OpenID Authentication 2.0</w:t>
      </w:r>
      <w:r>
        <w:t>"</w:t>
      </w:r>
      <w:r w:rsidRPr="00F0168E">
        <w:t xml:space="preserve">, </w:t>
      </w:r>
      <w:hyperlink r:id="rId13" w:history="1">
        <w:r w:rsidRPr="00F0168E">
          <w:rPr>
            <w:rStyle w:val="Hyperlink"/>
          </w:rPr>
          <w:t>http://openid.net/specs/openid-authentication-2_0.html</w:t>
        </w:r>
      </w:hyperlink>
      <w:r w:rsidRPr="00F0168E">
        <w:t>.</w:t>
      </w:r>
    </w:p>
    <w:p w14:paraId="475F1393" w14:textId="77777777" w:rsidR="000D7DCC" w:rsidRDefault="000D7DCC" w:rsidP="000D7DCC">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257ECACA" w14:textId="77777777" w:rsidR="000D7DCC" w:rsidRDefault="000D7DCC" w:rsidP="000D7DCC">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Pr>
          <w:rFonts w:cs="CG Times (WN)"/>
          <w:lang w:eastAsia="zh-CN"/>
        </w:rPr>
        <w:t xml:space="preserve"> </w:t>
      </w:r>
      <w:r w:rsidRPr="00946314">
        <w:rPr>
          <w:rFonts w:cs="CG Times (WN)"/>
          <w:lang w:eastAsia="zh-CN"/>
        </w:rPr>
        <w:t>"OMA-TS-REST_NetAPI_Presence-V1_0-20130212-C"</w:t>
      </w:r>
      <w:r>
        <w:rPr>
          <w:rFonts w:cs="CG Times (WN)"/>
          <w:lang w:eastAsia="zh-CN"/>
        </w:rPr>
        <w:t>.</w:t>
      </w:r>
    </w:p>
    <w:p w14:paraId="0C367FCD" w14:textId="77777777" w:rsidR="000D7DCC" w:rsidRDefault="000D7DCC" w:rsidP="000D7DCC">
      <w:pPr>
        <w:pStyle w:val="EX"/>
        <w:rPr>
          <w:rFonts w:cs="CG Times (WN)"/>
          <w:lang w:eastAsia="zh-CN"/>
        </w:rPr>
      </w:pPr>
      <w:r>
        <w:rPr>
          <w:rFonts w:cs="CG Times (WN)"/>
          <w:lang w:eastAsia="zh-CN"/>
        </w:rPr>
        <w:lastRenderedPageBreak/>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21D19BD7" w14:textId="77777777" w:rsidR="000D7DCC" w:rsidRDefault="000D7DCC" w:rsidP="000D7DCC">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01543BB6" w14:textId="77777777" w:rsidR="000D7DCC" w:rsidRDefault="000D7DCC" w:rsidP="000D7DCC">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Pr="00946314">
        <w:rPr>
          <w:rFonts w:cs="CG Times (WN)"/>
          <w:lang w:eastAsia="zh-CN"/>
        </w:rPr>
        <w:t>"Universal</w:t>
      </w:r>
      <w:r w:rsidRPr="004E29C8">
        <w:rPr>
          <w:rFonts w:cs="CG Times (WN)"/>
          <w:lang w:eastAsia="zh-CN"/>
        </w:rPr>
        <w:t xml:space="preserve"> Geographical Area Description (GAD)</w:t>
      </w:r>
      <w:r w:rsidRPr="00946314">
        <w:rPr>
          <w:rFonts w:cs="CG Times (WN)"/>
          <w:lang w:eastAsia="zh-CN"/>
        </w:rPr>
        <w:t>"</w:t>
      </w:r>
      <w:r>
        <w:rPr>
          <w:rFonts w:cs="CG Times (WN)"/>
          <w:lang w:eastAsia="zh-CN"/>
        </w:rPr>
        <w:t>.</w:t>
      </w:r>
    </w:p>
    <w:p w14:paraId="178355DD" w14:textId="77777777" w:rsidR="000D7DCC" w:rsidRDefault="000D7DCC" w:rsidP="000D7DCC">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2481C13A" w14:textId="0F83FE32" w:rsidR="000D7DCC" w:rsidRDefault="000D7DCC" w:rsidP="000D7DCC">
      <w:r>
        <w:tab/>
        <w:t>[58]</w:t>
      </w:r>
      <w:r>
        <w:tab/>
      </w:r>
      <w:r>
        <w:tab/>
      </w:r>
      <w:r>
        <w:tab/>
      </w:r>
      <w:r>
        <w:tab/>
      </w:r>
      <w:del w:id="4" w:author="Ly Thanh 4" w:date="2020-05-04T11:58:00Z">
        <w:r w:rsidDel="00BC1D21">
          <w:delText>GSMA SGP.22: "RSP Technical Specification".</w:delText>
        </w:r>
      </w:del>
      <w:ins w:id="5" w:author="Ly Thanh 4" w:date="2020-05-04T11:58:00Z">
        <w:r w:rsidR="00BC1D21">
          <w:t>Void</w:t>
        </w:r>
      </w:ins>
      <w:r>
        <w:t xml:space="preserve"> </w:t>
      </w:r>
    </w:p>
    <w:p w14:paraId="20DE870E" w14:textId="77777777" w:rsidR="000D7DCC" w:rsidRDefault="000D7DCC" w:rsidP="000D7DCC">
      <w:pPr>
        <w:pStyle w:val="EX"/>
        <w:rPr>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r w:rsidRPr="00A26CE4">
        <w:rPr>
          <w:rFonts w:cs="CG Times (WN)"/>
          <w:lang w:eastAsia="zh-CN"/>
        </w:rPr>
        <w:t xml:space="preserve"> </w:t>
      </w:r>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13EFF007" w14:textId="77777777" w:rsidR="000D7DCC" w:rsidRDefault="000D7DCC" w:rsidP="000D7DCC">
      <w:pPr>
        <w:pStyle w:val="Heading2"/>
      </w:pPr>
      <w:bookmarkStart w:id="6" w:name="_Toc27763329"/>
      <w:r>
        <w:t>2.2</w:t>
      </w:r>
      <w:r>
        <w:tab/>
        <w:t>Informative references</w:t>
      </w:r>
      <w:bookmarkEnd w:id="6"/>
    </w:p>
    <w:p w14:paraId="76D806C2" w14:textId="77777777" w:rsidR="000D7DCC" w:rsidRDefault="000D7DCC" w:rsidP="000D7DCC">
      <w:pPr>
        <w:pStyle w:val="EX"/>
      </w:pPr>
      <w:r>
        <w:t>[43]</w:t>
      </w:r>
      <w:r>
        <w:tab/>
      </w:r>
      <w:r w:rsidRPr="00BC74CA">
        <w:t>GSMA PRD IR.3</w:t>
      </w:r>
      <w:r>
        <w:t>4</w:t>
      </w:r>
      <w:r w:rsidRPr="00BC74CA">
        <w:t xml:space="preserve">: </w:t>
      </w:r>
      <w:r>
        <w:t>"</w:t>
      </w:r>
      <w:r w:rsidRPr="00BC74CA">
        <w:t>Inter-Service Provider IP Backbone Guidelines</w:t>
      </w:r>
      <w:r>
        <w:t>"</w:t>
      </w:r>
    </w:p>
    <w:p w14:paraId="58882A3D" w14:textId="77777777" w:rsidR="000D7DCC" w:rsidRDefault="000D7DCC" w:rsidP="000D7DCC">
      <w:pPr>
        <w:pStyle w:val="EX"/>
      </w:pPr>
      <w:r>
        <w:t>[58]</w:t>
      </w:r>
      <w:r>
        <w:tab/>
        <w:t>ETSI TR 103.140 V1.1.1 (2014-04): "eCall for VoIP"</w:t>
      </w:r>
    </w:p>
    <w:p w14:paraId="7AC93BA6" w14:textId="77777777" w:rsidR="000D7DCC" w:rsidRDefault="000D7DCC" w:rsidP="000D7DCC">
      <w:pPr>
        <w:pStyle w:val="EX"/>
      </w:pPr>
      <w:r w:rsidRPr="000F16BA">
        <w:t>[</w:t>
      </w:r>
      <w:r>
        <w:t>59</w:t>
      </w:r>
      <w:r w:rsidRPr="000F16BA">
        <w:t>]</w:t>
      </w:r>
      <w:r w:rsidRPr="000F16BA">
        <w:tab/>
      </w:r>
      <w:r>
        <w:t>Void</w:t>
      </w:r>
    </w:p>
    <w:p w14:paraId="1502592D" w14:textId="77777777" w:rsidR="000D7DCC" w:rsidRDefault="000D7DCC" w:rsidP="000D7DCC">
      <w:pPr>
        <w:pStyle w:val="EX"/>
      </w:pPr>
      <w:r w:rsidRPr="0087422B">
        <w:t>[</w:t>
      </w:r>
      <w:r>
        <w:t>60</w:t>
      </w:r>
      <w:r w:rsidRPr="0087422B">
        <w:t>]</w:t>
      </w:r>
      <w:r w:rsidRPr="0087422B">
        <w:tab/>
        <w:t xml:space="preserve">Code of Federal Regulations (CFR) Title 47; </w:t>
      </w:r>
      <w:hyperlink r:id="rId14" w:history="1">
        <w:r w:rsidRPr="00DE4057">
          <w:rPr>
            <w:rStyle w:val="Hyperlink"/>
          </w:rPr>
          <w:t>https://www.fcc.gov/general/rules-regulations-title-47</w:t>
        </w:r>
      </w:hyperlink>
    </w:p>
    <w:p w14:paraId="5BD93F15" w14:textId="77777777" w:rsidR="00BC1D21" w:rsidRDefault="000D7DCC" w:rsidP="00BC1D21">
      <w:pPr>
        <w:pStyle w:val="EX"/>
        <w:rPr>
          <w:ins w:id="7" w:author="Ly Thanh 4" w:date="2020-05-04T12:00:00Z"/>
        </w:rPr>
      </w:pPr>
      <w:r w:rsidRPr="00227EEA">
        <w:t>[</w:t>
      </w:r>
      <w:r>
        <w:t>61</w:t>
      </w:r>
      <w:r w:rsidRPr="00227EEA">
        <w:t>]</w:t>
      </w:r>
      <w:r w:rsidRPr="00227EEA">
        <w:tab/>
        <w:t>3GPP TR 22.904: "Study on user centric identifiers and authentication".</w:t>
      </w:r>
    </w:p>
    <w:p w14:paraId="2BFEA7C3" w14:textId="4A726287" w:rsidR="00BC1D21" w:rsidRDefault="00BC1D21" w:rsidP="00BC1D21">
      <w:pPr>
        <w:pStyle w:val="EX"/>
        <w:rPr>
          <w:ins w:id="8" w:author="Ly Thanh 4" w:date="2020-05-04T12:00:00Z"/>
        </w:rPr>
      </w:pPr>
      <w:ins w:id="9" w:author="Ly Thanh 4" w:date="2020-05-04T12:00:00Z">
        <w:r>
          <w:t>[</w:t>
        </w:r>
      </w:ins>
      <w:ins w:id="10" w:author="Ly Thanh 4" w:date="2020-05-04T12:04:00Z">
        <w:r>
          <w:t>XX</w:t>
        </w:r>
      </w:ins>
      <w:ins w:id="11" w:author="Ly Thanh 4" w:date="2020-05-04T12:00:00Z">
        <w:r>
          <w:t>]</w:t>
        </w:r>
        <w:r>
          <w:tab/>
        </w:r>
        <w:r>
          <w:tab/>
          <w:t xml:space="preserve">GSMA SGP.21: "RSP Architecture". </w:t>
        </w:r>
      </w:ins>
    </w:p>
    <w:p w14:paraId="6376B3B6" w14:textId="65538EC0" w:rsidR="00BC1D21" w:rsidRDefault="00BC1D21" w:rsidP="00BC1D21">
      <w:pPr>
        <w:rPr>
          <w:ins w:id="12" w:author="Ly Thanh 4" w:date="2020-05-04T12:00:00Z"/>
        </w:rPr>
      </w:pPr>
      <w:ins w:id="13" w:author="Ly Thanh 4" w:date="2020-05-04T12:00:00Z">
        <w:r>
          <w:tab/>
          <w:t>[</w:t>
        </w:r>
      </w:ins>
      <w:ins w:id="14" w:author="Ly Thanh 4" w:date="2020-05-04T12:04:00Z">
        <w:r>
          <w:t>YY</w:t>
        </w:r>
      </w:ins>
      <w:ins w:id="15" w:author="Ly Thanh 4" w:date="2020-05-04T12:00:00Z">
        <w:r>
          <w:t>]</w:t>
        </w:r>
        <w:r>
          <w:tab/>
        </w:r>
        <w:r>
          <w:tab/>
        </w:r>
        <w:r>
          <w:tab/>
        </w:r>
        <w:r>
          <w:tab/>
          <w:t xml:space="preserve">GSMA SGP.01: "Embedded SIM Remote Provisioning Architecture". </w:t>
        </w:r>
      </w:ins>
    </w:p>
    <w:p w14:paraId="1623CF38" w14:textId="77777777" w:rsidR="000D7DCC" w:rsidRDefault="000D7DCC" w:rsidP="000D7DCC">
      <w:pPr>
        <w:pStyle w:val="EX"/>
      </w:pPr>
    </w:p>
    <w:p w14:paraId="24CDD0FA" w14:textId="77777777" w:rsidR="00BC1D21" w:rsidRDefault="00BC1D21" w:rsidP="00BC1D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D21" w:rsidRPr="008D596E" w14:paraId="7933EA91" w14:textId="77777777" w:rsidTr="00BC1D21">
        <w:tc>
          <w:tcPr>
            <w:tcW w:w="9629" w:type="dxa"/>
            <w:tcBorders>
              <w:top w:val="single" w:sz="4" w:space="0" w:color="auto"/>
              <w:left w:val="single" w:sz="4" w:space="0" w:color="auto"/>
              <w:bottom w:val="single" w:sz="4" w:space="0" w:color="auto"/>
              <w:right w:val="single" w:sz="4" w:space="0" w:color="auto"/>
            </w:tcBorders>
            <w:hideMark/>
          </w:tcPr>
          <w:p w14:paraId="06D6CAEF" w14:textId="66EFEC28" w:rsidR="00BC1D21" w:rsidRPr="008D596E" w:rsidRDefault="00BC1D21" w:rsidP="00337BB0">
            <w:pPr>
              <w:jc w:val="center"/>
              <w:rPr>
                <w:lang w:val="en-US"/>
              </w:rPr>
            </w:pPr>
            <w:r>
              <w:rPr>
                <w:rFonts w:ascii="Arial" w:eastAsia="Calibri" w:hAnsi="Arial" w:cs="Arial"/>
                <w:sz w:val="22"/>
                <w:szCs w:val="22"/>
              </w:rPr>
              <w:t>*** 2nd Change ***</w:t>
            </w:r>
          </w:p>
        </w:tc>
      </w:tr>
    </w:tbl>
    <w:p w14:paraId="57BAC246" w14:textId="77777777" w:rsidR="00BC1D21" w:rsidRDefault="00BC1D21" w:rsidP="00BC1D21"/>
    <w:p w14:paraId="309B83DF" w14:textId="77777777" w:rsidR="00BC1D21" w:rsidRDefault="00BC1D21" w:rsidP="00BC1D21">
      <w:pPr>
        <w:pStyle w:val="Heading1"/>
      </w:pPr>
      <w:bookmarkStart w:id="16" w:name="_Toc27763409"/>
      <w:r>
        <w:t>11a</w:t>
      </w:r>
      <w:r>
        <w:tab/>
        <w:t>Identification Requirements</w:t>
      </w:r>
      <w:bookmarkEnd w:id="16"/>
    </w:p>
    <w:p w14:paraId="591EDA0D" w14:textId="77777777" w:rsidR="00BC1D21" w:rsidRDefault="00BC1D21" w:rsidP="00BC1D21">
      <w:pPr>
        <w:pStyle w:val="Heading2"/>
      </w:pPr>
      <w:bookmarkStart w:id="17" w:name="_Toc27763410"/>
      <w:r>
        <w:t>11a.1</w:t>
      </w:r>
      <w:r>
        <w:tab/>
        <w:t>Subscriber Identification</w:t>
      </w:r>
      <w:bookmarkEnd w:id="17"/>
    </w:p>
    <w:p w14:paraId="0FA01D5C" w14:textId="18CD9A58" w:rsidR="00BC1D21" w:rsidRDefault="00BC1D21" w:rsidP="00BC1D21">
      <w:pPr>
        <w:spacing w:after="120"/>
        <w:rPr>
          <w:noProof/>
        </w:rPr>
      </w:pPr>
      <w:r w:rsidRPr="0041257B">
        <w:rPr>
          <w:noProof/>
          <w:rPrChange w:id="18" w:author="Francesco Pica" w:date="2020-05-06T10:11:00Z">
            <w:rPr>
              <w:noProof/>
              <w:highlight w:val="yellow"/>
            </w:rPr>
          </w:rPrChange>
        </w:rPr>
        <w:t xml:space="preserve">In 3GPP the identity of a subscriber is encoded in a identity module application which is contained on a UICC or on a GSM SIM card. The </w:t>
      </w:r>
      <w:del w:id="19" w:author="Francesco Pica" w:date="2020-05-06T10:10:00Z">
        <w:r w:rsidRPr="0041257B" w:rsidDel="0041257B">
          <w:rPr>
            <w:noProof/>
            <w:rPrChange w:id="20" w:author="Francesco Pica" w:date="2020-05-06T10:11:00Z">
              <w:rPr>
                <w:noProof/>
                <w:highlight w:val="yellow"/>
              </w:rPr>
            </w:rPrChange>
          </w:rPr>
          <w:delText xml:space="preserve">UICC or </w:delText>
        </w:r>
      </w:del>
      <w:r w:rsidRPr="0041257B">
        <w:rPr>
          <w:noProof/>
          <w:rPrChange w:id="21" w:author="Francesco Pica" w:date="2020-05-06T10:11:00Z">
            <w:rPr>
              <w:noProof/>
              <w:highlight w:val="yellow"/>
            </w:rPr>
          </w:rPrChange>
        </w:rPr>
        <w:t>GSM SIM card is a removable</w:t>
      </w:r>
      <w:ins w:id="22" w:author="Ly Thanh 4" w:date="2020-05-04T12:01:00Z">
        <w:r w:rsidRPr="0041257B">
          <w:rPr>
            <w:noProof/>
            <w:rPrChange w:id="23" w:author="Francesco Pica" w:date="2020-05-06T10:11:00Z">
              <w:rPr>
                <w:noProof/>
                <w:highlight w:val="yellow"/>
              </w:rPr>
            </w:rPrChange>
          </w:rPr>
          <w:t xml:space="preserve"> </w:t>
        </w:r>
      </w:ins>
      <w:r w:rsidRPr="0041257B">
        <w:rPr>
          <w:noProof/>
          <w:rPrChange w:id="24" w:author="Francesco Pica" w:date="2020-05-06T10:11:00Z">
            <w:rPr>
              <w:noProof/>
              <w:highlight w:val="yellow"/>
            </w:rPr>
          </w:rPrChange>
        </w:rPr>
        <w:t>component of the User Equipment</w:t>
      </w:r>
      <w:ins w:id="25" w:author="Francesco Pica" w:date="2020-05-06T10:11:00Z">
        <w:r w:rsidR="0041257B" w:rsidRPr="0041257B">
          <w:rPr>
            <w:noProof/>
            <w:rPrChange w:id="26" w:author="Francesco Pica" w:date="2020-05-06T10:11:00Z">
              <w:rPr>
                <w:noProof/>
                <w:highlight w:val="yellow"/>
              </w:rPr>
            </w:rPrChange>
          </w:rPr>
          <w:t>;</w:t>
        </w:r>
        <w:r w:rsidR="0041257B" w:rsidRPr="0041257B">
          <w:rPr>
            <w:noProof/>
          </w:rPr>
          <w:t xml:space="preserve"> </w:t>
        </w:r>
      </w:ins>
      <w:ins w:id="27" w:author="Francesco Pica" w:date="2020-05-06T10:10:00Z">
        <w:r w:rsidR="0041257B" w:rsidRPr="0041257B">
          <w:rPr>
            <w:noProof/>
          </w:rPr>
          <w:t xml:space="preserve">UICC </w:t>
        </w:r>
      </w:ins>
      <w:ins w:id="28" w:author="Francesco Pica" w:date="2020-05-06T10:09:00Z">
        <w:r w:rsidR="0041257B" w:rsidRPr="0041257B">
          <w:t xml:space="preserve">can </w:t>
        </w:r>
      </w:ins>
      <w:ins w:id="29" w:author="Francesco Pica" w:date="2020-05-06T10:11:00Z">
        <w:r w:rsidR="0041257B" w:rsidRPr="0041257B">
          <w:t xml:space="preserve">be removable or </w:t>
        </w:r>
      </w:ins>
      <w:ins w:id="30" w:author="Francesco Pica" w:date="2020-05-06T10:09:00Z">
        <w:r w:rsidR="0041257B" w:rsidRPr="0041257B">
          <w:t>also embedded</w:t>
        </w:r>
      </w:ins>
      <w:r w:rsidRPr="0041257B">
        <w:rPr>
          <w:noProof/>
          <w:rPrChange w:id="31" w:author="Francesco Pica" w:date="2020-05-06T10:11:00Z">
            <w:rPr>
              <w:noProof/>
              <w:highlight w:val="yellow"/>
            </w:rPr>
          </w:rPrChange>
        </w:rPr>
        <w:t>. Three</w:t>
      </w:r>
      <w:r w:rsidRPr="0041257B">
        <w:rPr>
          <w:noProof/>
        </w:rPr>
        <w:t xml:space="preserve"> types of identity modules are used in the 3GPP system:</w:t>
      </w:r>
    </w:p>
    <w:p w14:paraId="0C9316D6" w14:textId="77777777" w:rsidR="00BC1D21" w:rsidRDefault="00BC1D21" w:rsidP="00BC1D21">
      <w:pPr>
        <w:pStyle w:val="B1"/>
        <w:rPr>
          <w:noProof/>
        </w:rPr>
      </w:pPr>
      <w:r>
        <w:t>-</w:t>
      </w:r>
      <w:r>
        <w:tab/>
        <w:t>Universal Subscriber Identity Module (USIM)</w:t>
      </w:r>
    </w:p>
    <w:p w14:paraId="01DFBD01" w14:textId="77777777" w:rsidR="00BC1D21" w:rsidRDefault="00BC1D21" w:rsidP="00BC1D21">
      <w:pPr>
        <w:pStyle w:val="B1"/>
        <w:rPr>
          <w:noProof/>
        </w:rPr>
      </w:pPr>
      <w:r>
        <w:rPr>
          <w:noProof/>
        </w:rPr>
        <w:t>-</w:t>
      </w:r>
      <w:r>
        <w:rPr>
          <w:noProof/>
        </w:rPr>
        <w:tab/>
        <w:t>IMS Subscriber Identity Module (I</w:t>
      </w:r>
      <w:r>
        <w:t>SIM)</w:t>
      </w:r>
    </w:p>
    <w:p w14:paraId="7F6277BF" w14:textId="77777777" w:rsidR="00BC1D21" w:rsidRDefault="00BC1D21" w:rsidP="00BC1D21">
      <w:pPr>
        <w:pStyle w:val="B1"/>
        <w:rPr>
          <w:noProof/>
        </w:rPr>
      </w:pPr>
      <w:r>
        <w:rPr>
          <w:noProof/>
        </w:rPr>
        <w:t>-</w:t>
      </w:r>
      <w:r>
        <w:rPr>
          <w:noProof/>
        </w:rPr>
        <w:tab/>
        <w:t>Subscriber Identity Module (</w:t>
      </w:r>
      <w:r>
        <w:t>SIM) according to GSM</w:t>
      </w:r>
    </w:p>
    <w:p w14:paraId="7F98D6EB" w14:textId="77777777" w:rsidR="00BC1D21" w:rsidRDefault="00BC1D21" w:rsidP="00BC1D21">
      <w:pPr>
        <w:pStyle w:val="Index1"/>
        <w:keepLines w:val="0"/>
        <w:spacing w:before="120" w:after="120"/>
        <w:rPr>
          <w:noProof/>
        </w:rPr>
      </w:pPr>
      <w:r>
        <w:rPr>
          <w:noProof/>
        </w:rPr>
        <w:t>General requirements:</w:t>
      </w:r>
    </w:p>
    <w:p w14:paraId="2579E1F2" w14:textId="77777777" w:rsidR="00BC1D21" w:rsidRDefault="00BC1D21" w:rsidP="00BC1D21">
      <w:pPr>
        <w:pStyle w:val="B1"/>
      </w:pPr>
      <w:r>
        <w:rPr>
          <w:noProof/>
        </w:rPr>
        <w:t>-</w:t>
      </w:r>
      <w:r>
        <w:rPr>
          <w:noProof/>
        </w:rPr>
        <w:tab/>
        <w:t>In the 3GPP system each subscriber shall be uniquely identifiable.</w:t>
      </w:r>
    </w:p>
    <w:p w14:paraId="4FDDBC08" w14:textId="77777777" w:rsidR="00BC1D21" w:rsidRDefault="00BC1D21" w:rsidP="00BC1D21">
      <w:pPr>
        <w:pStyle w:val="B1"/>
      </w:pPr>
      <w:r>
        <w:rPr>
          <w:noProof/>
        </w:rPr>
        <w:t>-</w:t>
      </w:r>
      <w:r>
        <w:rPr>
          <w:noProof/>
        </w:rPr>
        <w:tab/>
        <w:t>The serving networks shall be able to authenticate any subscriber that roams onto their network</w:t>
      </w:r>
    </w:p>
    <w:p w14:paraId="088364D0" w14:textId="77777777" w:rsidR="00BC1D21" w:rsidRDefault="00BC1D21" w:rsidP="00BC1D21">
      <w:pPr>
        <w:pStyle w:val="B1"/>
      </w:pPr>
      <w:r>
        <w:t>-</w:t>
      </w:r>
      <w:r>
        <w:tab/>
        <w:t xml:space="preserve">If a UE, that is registered on the serving network, contains a GSM SIM card or a UICC containing a identity module application, </w:t>
      </w:r>
      <w:r>
        <w:rPr>
          <w:noProof/>
        </w:rPr>
        <w:t xml:space="preserve">the serving network shall be </w:t>
      </w:r>
      <w:r>
        <w:t>able to identify the associated home PLMN</w:t>
      </w:r>
      <w:r>
        <w:rPr>
          <w:noProof/>
        </w:rPr>
        <w:t>.</w:t>
      </w:r>
      <w:r>
        <w:rPr>
          <w:noProof/>
        </w:rPr>
        <w:br/>
      </w:r>
    </w:p>
    <w:p w14:paraId="33BF343D" w14:textId="77777777" w:rsidR="00BC1D21" w:rsidRDefault="00BC1D21" w:rsidP="00BC1D21">
      <w:pPr>
        <w:pStyle w:val="NO"/>
      </w:pPr>
      <w:r>
        <w:t xml:space="preserve">Note 1: </w:t>
      </w:r>
      <w:r>
        <w:tab/>
        <w:t>UE support of GSM SIM is optional.</w:t>
      </w:r>
    </w:p>
    <w:p w14:paraId="4943D63C" w14:textId="77777777" w:rsidR="00BC1D21" w:rsidRDefault="00BC1D21" w:rsidP="00BC1D21">
      <w:pPr>
        <w:pStyle w:val="NO"/>
      </w:pPr>
      <w:r>
        <w:lastRenderedPageBreak/>
        <w:t xml:space="preserve">Note 2: </w:t>
      </w:r>
      <w:r>
        <w:tab/>
        <w:t>See the chapter (USIM, UICC and Terminal) of the present specification for a reference, which GSM phase SIMs need to be supported by the network.</w:t>
      </w:r>
    </w:p>
    <w:p w14:paraId="0046A102" w14:textId="77777777" w:rsidR="00BC1D21" w:rsidRDefault="00BC1D21" w:rsidP="00BC1D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D21" w:rsidRPr="008D596E" w14:paraId="69949E88" w14:textId="77777777" w:rsidTr="00337BB0">
        <w:tc>
          <w:tcPr>
            <w:tcW w:w="9855" w:type="dxa"/>
            <w:tcBorders>
              <w:top w:val="single" w:sz="4" w:space="0" w:color="auto"/>
              <w:left w:val="single" w:sz="4" w:space="0" w:color="auto"/>
              <w:bottom w:val="single" w:sz="4" w:space="0" w:color="auto"/>
              <w:right w:val="single" w:sz="4" w:space="0" w:color="auto"/>
            </w:tcBorders>
            <w:hideMark/>
          </w:tcPr>
          <w:p w14:paraId="32BBCC2D" w14:textId="77777777" w:rsidR="00BC1D21" w:rsidRPr="008D596E" w:rsidRDefault="00BC1D21" w:rsidP="00337BB0">
            <w:pPr>
              <w:jc w:val="center"/>
              <w:rPr>
                <w:lang w:val="en-US"/>
              </w:rPr>
            </w:pPr>
            <w:r>
              <w:rPr>
                <w:rFonts w:ascii="Arial" w:eastAsia="Calibri" w:hAnsi="Arial" w:cs="Arial"/>
                <w:sz w:val="22"/>
                <w:szCs w:val="22"/>
              </w:rPr>
              <w:t>*** 3rd Change ***</w:t>
            </w:r>
          </w:p>
        </w:tc>
      </w:tr>
    </w:tbl>
    <w:p w14:paraId="02B74F31" w14:textId="77777777" w:rsidR="000D7DCC" w:rsidRDefault="000D7DCC">
      <w:pPr>
        <w:rPr>
          <w:noProof/>
        </w:rPr>
      </w:pPr>
    </w:p>
    <w:p w14:paraId="668A7992" w14:textId="77777777" w:rsidR="00BC1D21" w:rsidRDefault="00BC1D21" w:rsidP="00BC1D21">
      <w:pPr>
        <w:pStyle w:val="Heading2"/>
      </w:pPr>
      <w:bookmarkStart w:id="32" w:name="_Toc27763422"/>
      <w:r>
        <w:t>13.2</w:t>
      </w:r>
      <w:r>
        <w:tab/>
        <w:t>The UICC</w:t>
      </w:r>
      <w:bookmarkEnd w:id="32"/>
    </w:p>
    <w:p w14:paraId="6966B113" w14:textId="77777777" w:rsidR="00BC1D21" w:rsidRDefault="00BC1D21" w:rsidP="00BC1D21">
      <w:pPr>
        <w:rPr>
          <w:lang w:val="en-US" w:eastAsia="ja-JP"/>
        </w:rPr>
      </w:pPr>
      <w:r>
        <w:rPr>
          <w:rFonts w:hint="eastAsia"/>
          <w:bCs/>
          <w:lang w:eastAsia="ja-JP"/>
        </w:rPr>
        <w:t>Characteristics including physical formats of a UICC are defined in TS 31.101[</w:t>
      </w:r>
      <w:r>
        <w:rPr>
          <w:bCs/>
          <w:lang w:eastAsia="ja-JP"/>
        </w:rPr>
        <w:t>36</w:t>
      </w:r>
      <w:r>
        <w:rPr>
          <w:rFonts w:hint="eastAsia"/>
          <w:bCs/>
          <w:lang w:eastAsia="ja-JP"/>
        </w:rPr>
        <w:t>].</w:t>
      </w:r>
    </w:p>
    <w:p w14:paraId="23A41A58" w14:textId="77777777" w:rsidR="00BC1D21" w:rsidRDefault="00BC1D21" w:rsidP="00BC1D21">
      <w:r>
        <w:t>Access to services via 3GPP system with a single UICC shall be possible.</w:t>
      </w:r>
      <w:r w:rsidRPr="00244A4C">
        <w:t xml:space="preserve"> </w:t>
      </w:r>
    </w:p>
    <w:p w14:paraId="69935FC8" w14:textId="48CB7647" w:rsidR="00BC1D21" w:rsidRDefault="00BC1D21" w:rsidP="00BC1D21">
      <w:pPr>
        <w:pStyle w:val="NO"/>
      </w:pPr>
      <w:r>
        <w:t xml:space="preserve">NOTE 1:  The UICC refers to either a physically distinct module, or to an embedded eUICC </w:t>
      </w:r>
      <w:ins w:id="33" w:author="Francesco Pica" w:date="2020-05-05T17:11:00Z">
        <w:r w:rsidR="00456D16">
          <w:t xml:space="preserve">(e..g </w:t>
        </w:r>
      </w:ins>
      <w:r>
        <w:t>as defined in [</w:t>
      </w:r>
      <w:ins w:id="34" w:author="Francesco Pica" w:date="2020-05-05T17:11:00Z">
        <w:r w:rsidR="00456D16">
          <w:t>xx</w:t>
        </w:r>
      </w:ins>
      <w:del w:id="35" w:author="Francesco Pica" w:date="2020-05-05T17:11:00Z">
        <w:r w:rsidDel="00456D16">
          <w:delText>58</w:delText>
        </w:r>
      </w:del>
      <w:r>
        <w:t>]</w:t>
      </w:r>
      <w:ins w:id="36" w:author="Francesco Pica" w:date="2020-05-05T17:11:00Z">
        <w:r w:rsidR="00456D16">
          <w:t>, [yy])</w:t>
        </w:r>
      </w:ins>
      <w:r>
        <w:t>.</w:t>
      </w:r>
    </w:p>
    <w:p w14:paraId="55CE763D" w14:textId="77777777" w:rsidR="00BC1D21" w:rsidRDefault="00BC1D21" w:rsidP="00BC1D21">
      <w:pPr>
        <w:pStyle w:val="Heading3"/>
      </w:pPr>
      <w:bookmarkStart w:id="37" w:name="_Toc27763423"/>
      <w:r>
        <w:t>13.2.1</w:t>
      </w:r>
      <w:r>
        <w:tab/>
        <w:t>The UICC and Applications other than the USIM or ISIM</w:t>
      </w:r>
      <w:bookmarkEnd w:id="37"/>
    </w:p>
    <w:p w14:paraId="6C9AE24A" w14:textId="77777777" w:rsidR="00BC1D21" w:rsidRDefault="00BC1D21" w:rsidP="00BC1D21">
      <w:r>
        <w:t>It shall be possible for the UICC to host other applications in addition to the USIM or ISIM, see figure 3. Service providers, subscribers or users may need to establish additional data or processes on the UICC. Each application on an UICC shall reside in its own domain (physical or logical). It shall be possible to manage each application on the card separately. The security and operation of an application in any domain shall not be compromised by an application running in a different domain. Applications may need to use their own security mechanisms which are separate to those specified by 3GPP e.g. electronic commerce applications.</w:t>
      </w:r>
    </w:p>
    <w:p w14:paraId="0CE832D0" w14:textId="77777777" w:rsidR="00BC1D21" w:rsidRDefault="00BC1D21" w:rsidP="00BC1D21">
      <w:r>
        <w:t>Examples of UICC applications are: USIM, ISIM, off-line user applications like UPT, electronic banking, credit service, etc.</w:t>
      </w:r>
    </w:p>
    <w:p w14:paraId="42F207D7" w14:textId="77777777" w:rsidR="00BC1D21" w:rsidRDefault="00BC1D21" w:rsidP="00BC1D21">
      <w:r>
        <w:t xml:space="preserve">Applications should be able to share some </w:t>
      </w:r>
      <w:smartTag w:uri="urn:schemas-microsoft-com:office:smarttags" w:element="PersonName">
        <w:r>
          <w:t>info</w:t>
        </w:r>
      </w:smartTag>
      <w:r>
        <w:t>rmation such as a common address book.</w:t>
      </w:r>
    </w:p>
    <w:p w14:paraId="5A23985F" w14:textId="77777777" w:rsidR="00BC1D21" w:rsidRDefault="00BC1D21" w:rsidP="00BC1D21">
      <w:r>
        <w:t>It shall be possible to address applications, which reside on the UICC, via the air interface.</w:t>
      </w:r>
    </w:p>
    <w:p w14:paraId="2299697A" w14:textId="77777777" w:rsidR="00BC1D21" w:rsidRDefault="00BC1D21" w:rsidP="00BC1D21">
      <w:pPr>
        <w:pStyle w:val="TH"/>
      </w:pPr>
      <w:r>
        <w:object w:dxaOrig="5184" w:dyaOrig="2565" w14:anchorId="61F3F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8.45pt" o:ole="" fillcolor="window">
            <v:imagedata r:id="rId15" o:title=""/>
          </v:shape>
          <o:OLEObject Type="Embed" ProgID="Word.Picture.8" ShapeID="_x0000_i1025" DrawAspect="Content" ObjectID="_1650350631" r:id="rId16"/>
        </w:object>
      </w:r>
    </w:p>
    <w:p w14:paraId="7270358C" w14:textId="77777777" w:rsidR="00BC1D21" w:rsidRDefault="00BC1D21" w:rsidP="00BC1D21">
      <w:pPr>
        <w:pStyle w:val="TF"/>
      </w:pPr>
      <w:r>
        <w:t>Figure 3 Example of a Multifunction UICC</w:t>
      </w:r>
    </w:p>
    <w:p w14:paraId="55C33FF5" w14:textId="77777777" w:rsidR="00BC1D21" w:rsidRPr="005C05E4" w:rsidRDefault="00BC1D21" w:rsidP="00BC1D21">
      <w:pPr>
        <w:pStyle w:val="Heading3"/>
      </w:pPr>
      <w:bookmarkStart w:id="38" w:name="_Toc27763424"/>
      <w:r w:rsidRPr="005C05E4">
        <w:t>13.2.1</w:t>
      </w:r>
      <w:r>
        <w:t>a</w:t>
      </w:r>
      <w:r w:rsidRPr="005C05E4">
        <w:tab/>
      </w:r>
      <w:r w:rsidRPr="005C05E4">
        <w:tab/>
      </w:r>
      <w:r w:rsidRPr="005C05E4">
        <w:tab/>
        <w:t>UICC applications and IMS</w:t>
      </w:r>
      <w:bookmarkEnd w:id="38"/>
    </w:p>
    <w:p w14:paraId="3E797CD6" w14:textId="77777777" w:rsidR="00BC1D21" w:rsidRPr="005C05E4" w:rsidRDefault="00BC1D21" w:rsidP="00BC1D21">
      <w:r w:rsidRPr="005C05E4">
        <w:t>UICC applications may make use of IMS functionalities controlled by ME.</w:t>
      </w:r>
    </w:p>
    <w:p w14:paraId="55B6E79F" w14:textId="77777777" w:rsidR="00BC1D21" w:rsidRPr="005C05E4" w:rsidRDefault="00BC1D21" w:rsidP="00BC1D21">
      <w:pPr>
        <w:pStyle w:val="NO"/>
      </w:pPr>
      <w:r w:rsidRPr="005C05E4">
        <w:t>Note: This is to allow a UICC application to interact with an Application Server (AS) through IMS. Examples of UICC applications include identity management, banking applications, etc.</w:t>
      </w:r>
    </w:p>
    <w:p w14:paraId="64E09C58" w14:textId="77777777" w:rsidR="00BC1D21" w:rsidRDefault="00BC1D21" w:rsidP="00BC1D21">
      <w:pPr>
        <w:pStyle w:val="Heading3"/>
      </w:pPr>
      <w:bookmarkStart w:id="39" w:name="_Toc27763425"/>
      <w:r>
        <w:t>13.2.2</w:t>
      </w:r>
      <w:r>
        <w:tab/>
        <w:t>Fast Access and Retrieval of Data from UICC</w:t>
      </w:r>
      <w:bookmarkEnd w:id="39"/>
    </w:p>
    <w:p w14:paraId="17DAD727" w14:textId="77777777" w:rsidR="00BC1D21" w:rsidRDefault="00BC1D21" w:rsidP="00BC1D21">
      <w:r>
        <w:t xml:space="preserve">An optional </w:t>
      </w:r>
      <w:r>
        <w:rPr>
          <w:rFonts w:cs="CG Times (WN)"/>
          <w:sz w:val="18"/>
          <w:lang w:val="en-US" w:eastAsia="ar-SA"/>
        </w:rPr>
        <w:t>"</w:t>
      </w:r>
      <w:r>
        <w:t>high speed</w:t>
      </w:r>
      <w:r>
        <w:rPr>
          <w:rFonts w:cs="CG Times (WN)"/>
          <w:sz w:val="18"/>
          <w:lang w:val="en-US" w:eastAsia="ar-SA"/>
        </w:rPr>
        <w:t>"</w:t>
      </w:r>
      <w:r>
        <w:t xml:space="preserve"> interface may be provided between the UICC and the ME.</w:t>
      </w:r>
    </w:p>
    <w:p w14:paraId="417CBE52" w14:textId="77777777" w:rsidR="00BC1D21" w:rsidRDefault="00BC1D21" w:rsidP="00BC1D21">
      <w:r>
        <w:t xml:space="preserve">If provided, this interface shall allow fast access and retrieval of data to support functionalities </w:t>
      </w:r>
      <w:r>
        <w:rPr>
          <w:lang w:val="en-US" w:eastAsia="ar-SA"/>
        </w:rPr>
        <w:t xml:space="preserve">requiring large amounts of data to be </w:t>
      </w:r>
      <w:r w:rsidRPr="00D36505">
        <w:rPr>
          <w:lang w:eastAsia="ar-SA"/>
        </w:rPr>
        <w:t>transferred</w:t>
      </w:r>
      <w:r>
        <w:rPr>
          <w:lang w:val="en-US" w:eastAsia="ar-SA"/>
        </w:rPr>
        <w:t xml:space="preserve"> to and from the UICC. Examples include</w:t>
      </w:r>
      <w:r>
        <w:t>:</w:t>
      </w:r>
    </w:p>
    <w:p w14:paraId="699E30BE" w14:textId="77777777" w:rsidR="00BC1D21" w:rsidRDefault="00BC1D21" w:rsidP="00BC1D21">
      <w:pPr>
        <w:pStyle w:val="B1"/>
        <w:rPr>
          <w:lang w:eastAsia="ar-SA"/>
        </w:rPr>
      </w:pPr>
      <w:r>
        <w:rPr>
          <w:lang w:eastAsia="ar-SA"/>
        </w:rPr>
        <w:t>-</w:t>
      </w:r>
      <w:r>
        <w:rPr>
          <w:lang w:eastAsia="ar-SA"/>
        </w:rPr>
        <w:tab/>
        <w:t>on-card web servers</w:t>
      </w:r>
    </w:p>
    <w:p w14:paraId="74C0EADF" w14:textId="77777777" w:rsidR="00BC1D21" w:rsidRDefault="00BC1D21" w:rsidP="00BC1D21">
      <w:pPr>
        <w:pStyle w:val="B1"/>
        <w:rPr>
          <w:lang w:eastAsia="ar-SA"/>
        </w:rPr>
      </w:pPr>
      <w:r>
        <w:rPr>
          <w:lang w:eastAsia="ar-SA"/>
        </w:rPr>
        <w:lastRenderedPageBreak/>
        <w:t>-</w:t>
      </w:r>
      <w:r>
        <w:rPr>
          <w:lang w:eastAsia="ar-SA"/>
        </w:rPr>
        <w:tab/>
        <w:t>rapid access to data stored on the UICC, e.g. phone book, PLMN lists or user data</w:t>
      </w:r>
    </w:p>
    <w:p w14:paraId="27FF64E6" w14:textId="77777777" w:rsidR="00BC1D21" w:rsidRDefault="00BC1D21" w:rsidP="00BC1D21">
      <w:r>
        <w:rPr>
          <w:lang w:val="en-US"/>
        </w:rPr>
        <w:t>A UICC/ME interface supporting this "high speed" interface shall be backward compatible with the TS 102 221 interface specified in 3GPP TS 31.101 [36].</w:t>
      </w:r>
    </w:p>
    <w:p w14:paraId="33D6B402" w14:textId="77777777" w:rsidR="00BC1D21" w:rsidRDefault="00BC1D21">
      <w:pPr>
        <w:rPr>
          <w:noProof/>
        </w:rPr>
      </w:pPr>
    </w:p>
    <w:p w14:paraId="207D57D0" w14:textId="77777777" w:rsidR="00BC1D21" w:rsidRDefault="00BC1D21" w:rsidP="00BC1D21">
      <w:pPr>
        <w:pStyle w:val="N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D21" w:rsidRPr="008D596E" w14:paraId="72AB3891" w14:textId="77777777" w:rsidTr="00337BB0">
        <w:tc>
          <w:tcPr>
            <w:tcW w:w="9855" w:type="dxa"/>
            <w:tcBorders>
              <w:top w:val="single" w:sz="4" w:space="0" w:color="auto"/>
              <w:left w:val="single" w:sz="4" w:space="0" w:color="auto"/>
              <w:bottom w:val="single" w:sz="4" w:space="0" w:color="auto"/>
              <w:right w:val="single" w:sz="4" w:space="0" w:color="auto"/>
            </w:tcBorders>
            <w:hideMark/>
          </w:tcPr>
          <w:p w14:paraId="039E8043" w14:textId="77777777" w:rsidR="00BC1D21" w:rsidRPr="008D596E" w:rsidRDefault="00BC1D21" w:rsidP="00337BB0">
            <w:pPr>
              <w:jc w:val="center"/>
              <w:rPr>
                <w:lang w:val="en-US"/>
              </w:rPr>
            </w:pPr>
            <w:r>
              <w:rPr>
                <w:rFonts w:ascii="Arial" w:eastAsia="Calibri" w:hAnsi="Arial" w:cs="Arial"/>
                <w:sz w:val="22"/>
                <w:szCs w:val="22"/>
              </w:rPr>
              <w:t>*** End of Change ***</w:t>
            </w:r>
          </w:p>
        </w:tc>
      </w:tr>
    </w:tbl>
    <w:p w14:paraId="2DA615A7" w14:textId="77777777" w:rsidR="00BC1D21" w:rsidRDefault="00BC1D21" w:rsidP="00BC1D21">
      <w:pPr>
        <w:rPr>
          <w:lang w:eastAsia="ja-JP"/>
        </w:rPr>
      </w:pPr>
    </w:p>
    <w:p w14:paraId="4EC4761C" w14:textId="77777777" w:rsidR="00BC1D21" w:rsidRDefault="00BC1D21">
      <w:pPr>
        <w:rPr>
          <w:noProof/>
        </w:rPr>
      </w:pPr>
    </w:p>
    <w:sectPr w:rsidR="00BC1D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67653" w14:textId="77777777" w:rsidR="00E67E10" w:rsidRDefault="00E67E10">
      <w:r>
        <w:separator/>
      </w:r>
    </w:p>
  </w:endnote>
  <w:endnote w:type="continuationSeparator" w:id="0">
    <w:p w14:paraId="316243E5" w14:textId="77777777" w:rsidR="00E67E10" w:rsidRDefault="00E6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45C91" w14:textId="77777777" w:rsidR="00E67E10" w:rsidRDefault="00E67E10">
      <w:r>
        <w:separator/>
      </w:r>
    </w:p>
  </w:footnote>
  <w:footnote w:type="continuationSeparator" w:id="0">
    <w:p w14:paraId="602AB046" w14:textId="77777777" w:rsidR="00E67E10" w:rsidRDefault="00E67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F64382"/>
    <w:multiLevelType w:val="hybridMultilevel"/>
    <w:tmpl w:val="F96C6C10"/>
    <w:lvl w:ilvl="0" w:tplc="6BAE6FC2">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CD4283A"/>
    <w:multiLevelType w:val="hybridMultilevel"/>
    <w:tmpl w:val="50D80102"/>
    <w:lvl w:ilvl="0" w:tplc="F3EEA8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FA84C39"/>
    <w:multiLevelType w:val="hybridMultilevel"/>
    <w:tmpl w:val="A26813B0"/>
    <w:lvl w:ilvl="0" w:tplc="40322FCA">
      <w:start w:val="6"/>
      <w:numFmt w:val="bullet"/>
      <w:lvlText w:val="-"/>
      <w:lvlJc w:val="left"/>
      <w:pPr>
        <w:ind w:left="470" w:hanging="360"/>
      </w:pPr>
      <w:rPr>
        <w:rFonts w:ascii="Arial" w:eastAsia="Times New Roman" w:hAnsi="Arial" w:cs="Arial" w:hint="default"/>
      </w:rPr>
    </w:lvl>
    <w:lvl w:ilvl="1" w:tplc="04090003">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num w:numId="1">
    <w:abstractNumId w:val="2"/>
  </w:num>
  <w:num w:numId="2">
    <w:abstractNumId w:val="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66"/>
    <w:rsid w:val="00022E4A"/>
    <w:rsid w:val="00025009"/>
    <w:rsid w:val="000A6394"/>
    <w:rsid w:val="000B7FED"/>
    <w:rsid w:val="000C038A"/>
    <w:rsid w:val="000C6598"/>
    <w:rsid w:val="000D44B3"/>
    <w:rsid w:val="000D7DCC"/>
    <w:rsid w:val="00145D43"/>
    <w:rsid w:val="00192C46"/>
    <w:rsid w:val="001A08B3"/>
    <w:rsid w:val="001A7B60"/>
    <w:rsid w:val="001B52F0"/>
    <w:rsid w:val="001B7A65"/>
    <w:rsid w:val="001E41F3"/>
    <w:rsid w:val="00230E1E"/>
    <w:rsid w:val="0023348D"/>
    <w:rsid w:val="0026004D"/>
    <w:rsid w:val="002640DD"/>
    <w:rsid w:val="00275D12"/>
    <w:rsid w:val="00284FEB"/>
    <w:rsid w:val="002860C4"/>
    <w:rsid w:val="002B5741"/>
    <w:rsid w:val="002E472E"/>
    <w:rsid w:val="00305409"/>
    <w:rsid w:val="003609EF"/>
    <w:rsid w:val="0036231A"/>
    <w:rsid w:val="00374DD4"/>
    <w:rsid w:val="003E1A36"/>
    <w:rsid w:val="00410371"/>
    <w:rsid w:val="0041257B"/>
    <w:rsid w:val="004242F1"/>
    <w:rsid w:val="00456D16"/>
    <w:rsid w:val="004B75B7"/>
    <w:rsid w:val="004E2175"/>
    <w:rsid w:val="004E27A6"/>
    <w:rsid w:val="004F2DBB"/>
    <w:rsid w:val="0051580D"/>
    <w:rsid w:val="00547111"/>
    <w:rsid w:val="00592D74"/>
    <w:rsid w:val="005E2C44"/>
    <w:rsid w:val="00621188"/>
    <w:rsid w:val="006257ED"/>
    <w:rsid w:val="00665C47"/>
    <w:rsid w:val="00695808"/>
    <w:rsid w:val="006B46FB"/>
    <w:rsid w:val="006E21FB"/>
    <w:rsid w:val="007408DC"/>
    <w:rsid w:val="00792342"/>
    <w:rsid w:val="007977A8"/>
    <w:rsid w:val="007B512A"/>
    <w:rsid w:val="007C2097"/>
    <w:rsid w:val="007D6A07"/>
    <w:rsid w:val="007F7259"/>
    <w:rsid w:val="008040A8"/>
    <w:rsid w:val="008279FA"/>
    <w:rsid w:val="00832451"/>
    <w:rsid w:val="008626E7"/>
    <w:rsid w:val="00870EE7"/>
    <w:rsid w:val="008863B9"/>
    <w:rsid w:val="008A45A6"/>
    <w:rsid w:val="008F3789"/>
    <w:rsid w:val="008F686C"/>
    <w:rsid w:val="009148DE"/>
    <w:rsid w:val="009173DB"/>
    <w:rsid w:val="00941E30"/>
    <w:rsid w:val="009777D9"/>
    <w:rsid w:val="00991B88"/>
    <w:rsid w:val="009A5011"/>
    <w:rsid w:val="009A5753"/>
    <w:rsid w:val="009A579D"/>
    <w:rsid w:val="009A78A0"/>
    <w:rsid w:val="009E3297"/>
    <w:rsid w:val="009F277F"/>
    <w:rsid w:val="009F734F"/>
    <w:rsid w:val="00A246B6"/>
    <w:rsid w:val="00A45F27"/>
    <w:rsid w:val="00A47E70"/>
    <w:rsid w:val="00A50CF0"/>
    <w:rsid w:val="00A65592"/>
    <w:rsid w:val="00A7671C"/>
    <w:rsid w:val="00AA2CBC"/>
    <w:rsid w:val="00AC5820"/>
    <w:rsid w:val="00AD1CD8"/>
    <w:rsid w:val="00B25058"/>
    <w:rsid w:val="00B258BB"/>
    <w:rsid w:val="00B57FEA"/>
    <w:rsid w:val="00B67B97"/>
    <w:rsid w:val="00B968C8"/>
    <w:rsid w:val="00BA3EC5"/>
    <w:rsid w:val="00BA51D9"/>
    <w:rsid w:val="00BB5DFC"/>
    <w:rsid w:val="00BC1D21"/>
    <w:rsid w:val="00BD1F41"/>
    <w:rsid w:val="00BD279D"/>
    <w:rsid w:val="00BD6BB8"/>
    <w:rsid w:val="00C66BA2"/>
    <w:rsid w:val="00C95985"/>
    <w:rsid w:val="00CC5026"/>
    <w:rsid w:val="00CC68D0"/>
    <w:rsid w:val="00CD391B"/>
    <w:rsid w:val="00D03F9A"/>
    <w:rsid w:val="00D06D51"/>
    <w:rsid w:val="00D24991"/>
    <w:rsid w:val="00D50255"/>
    <w:rsid w:val="00D532A6"/>
    <w:rsid w:val="00D66520"/>
    <w:rsid w:val="00DE34CF"/>
    <w:rsid w:val="00E13F3D"/>
    <w:rsid w:val="00E34898"/>
    <w:rsid w:val="00E67E10"/>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1D21"/>
    <w:rPr>
      <w:rFonts w:ascii="Times New Roman" w:hAnsi="Times New Roman"/>
      <w:lang w:val="en-GB" w:eastAsia="en-US"/>
    </w:rPr>
  </w:style>
  <w:style w:type="character" w:customStyle="1" w:styleId="NOChar">
    <w:name w:val="NO Char"/>
    <w:link w:val="NO"/>
    <w:rsid w:val="00BC1D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authentication-2_0.htm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fcc.gov/general/rules-regulations-title-4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1F7C9-3ECF-4DE8-8AEC-D858798B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1736</Words>
  <Characters>9898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1900-01-01T08:00:00Z</cp:lastPrinted>
  <dcterms:created xsi:type="dcterms:W3CDTF">2020-05-07T07:57:00Z</dcterms:created>
  <dcterms:modified xsi:type="dcterms:W3CDTF">2020-05-07T07:57:00Z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